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2C05B1E5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DC457B">
        <w:rPr>
          <w:rFonts w:ascii="Arial" w:hAnsi="Arial" w:cs="Arial"/>
          <w:b/>
          <w:sz w:val="24"/>
          <w:lang w:val="en-US"/>
        </w:rPr>
        <w:t>5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7E4DF3" w:rsidRPr="007E4DF3">
        <w:rPr>
          <w:rFonts w:ascii="Arial" w:hAnsi="Arial" w:cs="Arial"/>
          <w:b/>
          <w:sz w:val="24"/>
          <w:lang w:val="en-US"/>
        </w:rPr>
        <w:t>R5-223697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 w:rsidR="00277CF2">
        <w:rPr>
          <w:rFonts w:ascii="Arial" w:hAnsi="Arial" w:cs="Arial"/>
          <w:b/>
          <w:sz w:val="24"/>
        </w:rPr>
        <w:t>9</w:t>
      </w:r>
      <w:r w:rsidR="00277CF2" w:rsidRPr="00277CF2">
        <w:rPr>
          <w:rFonts w:ascii="Arial" w:hAnsi="Arial" w:cs="Arial"/>
          <w:b/>
          <w:sz w:val="24"/>
          <w:vertAlign w:val="superscript"/>
        </w:rPr>
        <w:t>th</w:t>
      </w:r>
      <w:r w:rsidR="00277CF2">
        <w:rPr>
          <w:rFonts w:ascii="Arial" w:hAnsi="Arial" w:cs="Arial"/>
          <w:b/>
          <w:sz w:val="24"/>
        </w:rPr>
        <w:t xml:space="preserve"> </w:t>
      </w:r>
      <w:r w:rsidR="00177BB9">
        <w:rPr>
          <w:rFonts w:ascii="Arial" w:hAnsi="Arial" w:cs="Arial"/>
          <w:b/>
          <w:sz w:val="24"/>
        </w:rPr>
        <w:t xml:space="preserve">May </w:t>
      </w:r>
      <w:r w:rsidRPr="00166CFE">
        <w:rPr>
          <w:rFonts w:ascii="Arial" w:hAnsi="Arial" w:cs="Arial"/>
          <w:b/>
          <w:sz w:val="24"/>
        </w:rPr>
        <w:t xml:space="preserve">– </w:t>
      </w:r>
      <w:r w:rsidR="00177BB9">
        <w:rPr>
          <w:rFonts w:ascii="Arial" w:hAnsi="Arial" w:cs="Arial"/>
          <w:b/>
          <w:sz w:val="24"/>
        </w:rPr>
        <w:t>20</w:t>
      </w:r>
      <w:r w:rsidR="00483F0A" w:rsidRPr="00166CFE">
        <w:rPr>
          <w:rFonts w:ascii="Arial" w:hAnsi="Arial" w:cs="Arial"/>
          <w:b/>
          <w:sz w:val="24"/>
          <w:vertAlign w:val="superscript"/>
        </w:rPr>
        <w:t>th</w:t>
      </w:r>
      <w:r w:rsidR="00483F0A" w:rsidRPr="00166CFE">
        <w:rPr>
          <w:rFonts w:ascii="Arial" w:hAnsi="Arial" w:cs="Arial"/>
          <w:b/>
          <w:sz w:val="24"/>
        </w:rPr>
        <w:t xml:space="preserve"> </w:t>
      </w:r>
      <w:r w:rsidR="00177BB9">
        <w:rPr>
          <w:rFonts w:ascii="Arial" w:hAnsi="Arial" w:cs="Arial"/>
          <w:b/>
          <w:sz w:val="24"/>
        </w:rPr>
        <w:t>May</w:t>
      </w:r>
      <w:r w:rsidRPr="00166CFE">
        <w:rPr>
          <w:rFonts w:ascii="Arial" w:hAnsi="Arial" w:cs="Arial"/>
          <w:b/>
          <w:sz w:val="24"/>
        </w:rPr>
        <w:t xml:space="preserve"> 202</w:t>
      </w:r>
      <w:r w:rsidR="00F953C2" w:rsidRPr="00166CFE">
        <w:rPr>
          <w:rFonts w:ascii="Arial" w:hAnsi="Arial" w:cs="Arial"/>
          <w:b/>
          <w:sz w:val="24"/>
        </w:rPr>
        <w:t>2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38D678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Pr="00395E43">
              <w:rPr>
                <w:b/>
                <w:noProof/>
                <w:sz w:val="28"/>
              </w:rPr>
              <w:t>21-</w:t>
            </w:r>
            <w:r w:rsidR="00395E43" w:rsidRPr="00395E4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5C5D54" w:rsidR="001E41F3" w:rsidRPr="00410371" w:rsidRDefault="006C6ACF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6C6ACF">
              <w:rPr>
                <w:b/>
                <w:noProof/>
                <w:sz w:val="28"/>
              </w:rPr>
              <w:t>1666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7BC1D3" w:rsidR="001E41F3" w:rsidRPr="00410371" w:rsidRDefault="007E4D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D9A727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95E43">
              <w:rPr>
                <w:b/>
                <w:sz w:val="28"/>
              </w:rPr>
              <w:t>1</w:t>
            </w:r>
            <w:r w:rsidR="00403A09" w:rsidRPr="00395E43">
              <w:rPr>
                <w:b/>
                <w:sz w:val="28"/>
              </w:rPr>
              <w:t>7</w:t>
            </w:r>
            <w:r w:rsidRPr="00395E43">
              <w:rPr>
                <w:b/>
                <w:sz w:val="28"/>
              </w:rPr>
              <w:t>.</w:t>
            </w:r>
            <w:r w:rsidR="00277CF2" w:rsidRPr="00395E43">
              <w:rPr>
                <w:b/>
                <w:sz w:val="28"/>
              </w:rPr>
              <w:t>4</w:t>
            </w:r>
            <w:r w:rsidRPr="00395E4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CDA278" w:rsidR="001E41F3" w:rsidRDefault="00090C7C">
            <w:pPr>
              <w:pStyle w:val="CRCoverPage"/>
              <w:spacing w:after="0"/>
              <w:ind w:left="100"/>
              <w:rPr>
                <w:noProof/>
              </w:rPr>
            </w:pPr>
            <w:r w:rsidRPr="00090C7C">
              <w:t>Corrections in message exceptions and test points for FR1 test case 6.3A.4.1.1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CE3D28" w:rsidR="001E41F3" w:rsidRDefault="00090C7C">
            <w:pPr>
              <w:pStyle w:val="CRCoverPage"/>
              <w:spacing w:after="0"/>
              <w:ind w:left="100"/>
              <w:rPr>
                <w:noProof/>
              </w:rPr>
            </w:pPr>
            <w:r w:rsidRPr="00090C7C">
              <w:t>NR_RF_FR1-UEConTest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D2A53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A0FF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A0FFB">
              <w:rPr>
                <w:noProof/>
              </w:rPr>
              <w:t>0</w:t>
            </w:r>
            <w:r w:rsidR="00967E5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77CF2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395E43">
              <w:t>Rel-1</w:t>
            </w:r>
            <w:r w:rsidR="00BA0FFB" w:rsidRPr="00395E4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711ADC" w14:textId="19AEFDCA" w:rsidR="001E41F3" w:rsidRPr="007E4DF3" w:rsidRDefault="000B1E26">
            <w:pPr>
              <w:pStyle w:val="CRCoverPage"/>
              <w:spacing w:after="0"/>
              <w:ind w:left="100"/>
            </w:pPr>
            <w:r w:rsidRPr="007E4DF3">
              <w:t>This test case reuse</w:t>
            </w:r>
            <w:r w:rsidR="00E17277" w:rsidRPr="007E4DF3">
              <w:t>s</w:t>
            </w:r>
            <w:r w:rsidRPr="007E4DF3">
              <w:t xml:space="preserve"> the test requirements from the single carrier</w:t>
            </w:r>
            <w:r w:rsidR="00291465" w:rsidRPr="007E4DF3">
              <w:t xml:space="preserve"> absolute power control</w:t>
            </w:r>
            <w:r w:rsidRPr="007E4DF3">
              <w:t xml:space="preserve"> test case</w:t>
            </w:r>
            <w:r w:rsidR="00291465" w:rsidRPr="007E4DF3">
              <w:t xml:space="preserve"> 6.3.4.2</w:t>
            </w:r>
            <w:r w:rsidR="00FD4246" w:rsidRPr="007E4DF3">
              <w:t xml:space="preserve">. However, that is not possible if </w:t>
            </w:r>
            <w:r w:rsidR="000D0ED0" w:rsidRPr="007E4DF3">
              <w:t xml:space="preserve">value set for </w:t>
            </w:r>
            <w:r w:rsidR="000D0ED0" w:rsidRPr="007E4DF3">
              <w:rPr>
                <w:i/>
                <w:iCs/>
              </w:rPr>
              <w:t>ss-PBCH-</w:t>
            </w:r>
            <w:proofErr w:type="spellStart"/>
            <w:r w:rsidR="000D0ED0" w:rsidRPr="007E4DF3">
              <w:rPr>
                <w:i/>
                <w:iCs/>
              </w:rPr>
              <w:t>BlockPower</w:t>
            </w:r>
            <w:proofErr w:type="spellEnd"/>
            <w:r w:rsidR="000D0ED0" w:rsidRPr="007E4DF3">
              <w:t xml:space="preserve"> IE </w:t>
            </w:r>
            <w:r w:rsidR="00FD4246" w:rsidRPr="007E4DF3">
              <w:t>is quite different because that affects to the UE path losses estimation.</w:t>
            </w:r>
          </w:p>
          <w:p w14:paraId="56D68A83" w14:textId="6C16BB67" w:rsidR="00BB5B17" w:rsidRPr="007E4DF3" w:rsidRDefault="00BB5B17">
            <w:pPr>
              <w:pStyle w:val="CRCoverPage"/>
              <w:spacing w:after="0"/>
              <w:ind w:left="100"/>
            </w:pPr>
            <w:r w:rsidRPr="007E4DF3">
              <w:t xml:space="preserve">The power control is also affected by the RB allocation. In </w:t>
            </w:r>
            <w:proofErr w:type="spellStart"/>
            <w:r w:rsidRPr="007E4DF3">
              <w:t>currect</w:t>
            </w:r>
            <w:proofErr w:type="spellEnd"/>
            <w:r w:rsidRPr="007E4DF3">
              <w:t xml:space="preserve"> test definition, </w:t>
            </w:r>
            <w:proofErr w:type="spellStart"/>
            <w:r w:rsidRPr="007E4DF3">
              <w:t>Inner_Full</w:t>
            </w:r>
            <w:proofErr w:type="spellEnd"/>
            <w:r w:rsidRPr="007E4DF3">
              <w:t xml:space="preserve"> allocation is set for the case of intra-band contiguous. </w:t>
            </w:r>
            <w:r w:rsidR="008343A1" w:rsidRPr="007E4DF3">
              <w:t xml:space="preserve">However, as per definition made in table 6.1A-1a, </w:t>
            </w:r>
            <w:r w:rsidR="00B6024B" w:rsidRPr="007E4DF3">
              <w:t xml:space="preserve">RB allocation </w:t>
            </w:r>
            <w:r w:rsidR="00B26CFD" w:rsidRPr="007E4DF3">
              <w:t xml:space="preserve">varies a lot depending on the </w:t>
            </w:r>
            <w:r w:rsidR="00B6024B" w:rsidRPr="007E4DF3">
              <w:t>specific aggregated BW configuration</w:t>
            </w:r>
            <w:r w:rsidR="00611FEF" w:rsidRPr="007E4DF3">
              <w:t xml:space="preserve"> what means for every single case the expected output power would be different</w:t>
            </w:r>
            <w:r w:rsidR="00374AC9" w:rsidRPr="007E4DF3">
              <w:t>, making the test definition complex, hard to maintain and</w:t>
            </w:r>
            <w:r w:rsidR="00FA71E0" w:rsidRPr="007E4DF3">
              <w:t xml:space="preserve"> no way to reuse test requirements from single CC test as it is currently doing. P</w:t>
            </w:r>
            <w:r w:rsidR="000D0ED0" w:rsidRPr="007E4DF3">
              <w:t xml:space="preserve">roposed to use </w:t>
            </w:r>
            <w:proofErr w:type="spellStart"/>
            <w:r w:rsidR="000D0ED0" w:rsidRPr="007E4DF3">
              <w:t>Outer_Full</w:t>
            </w:r>
            <w:proofErr w:type="spellEnd"/>
            <w:r w:rsidR="000D0ED0" w:rsidRPr="007E4DF3">
              <w:t xml:space="preserve"> allocation instead.</w:t>
            </w:r>
          </w:p>
          <w:p w14:paraId="1DC634F3" w14:textId="234786B0" w:rsidR="00305AD0" w:rsidRPr="007E4DF3" w:rsidRDefault="00305AD0">
            <w:pPr>
              <w:pStyle w:val="CRCoverPage"/>
              <w:spacing w:after="0"/>
              <w:ind w:left="100"/>
            </w:pPr>
            <w:r w:rsidRPr="007E4DF3">
              <w:t>Test point analysis updated accordingly.</w:t>
            </w:r>
          </w:p>
          <w:p w14:paraId="36BA54A8" w14:textId="34997B06" w:rsidR="009275ED" w:rsidRPr="007E4DF3" w:rsidRDefault="009275ED">
            <w:pPr>
              <w:pStyle w:val="CRCoverPage"/>
              <w:spacing w:after="0"/>
              <w:ind w:left="100"/>
            </w:pPr>
            <w:r w:rsidRPr="007E4DF3">
              <w:t>To ensure MPR does not affect</w:t>
            </w:r>
            <w:r w:rsidR="00030C89" w:rsidRPr="007E4DF3">
              <w:t>, p0-NominalWithGrant should</w:t>
            </w:r>
            <w:r w:rsidR="00A47EB2" w:rsidRPr="007E4DF3">
              <w:t xml:space="preserve"> </w:t>
            </w:r>
            <w:r w:rsidR="005514D7" w:rsidRPr="007E4DF3">
              <w:t xml:space="preserve">be </w:t>
            </w:r>
            <w:r w:rsidR="00A47EB2" w:rsidRPr="007E4DF3">
              <w:t>lowered</w:t>
            </w:r>
            <w:r w:rsidR="00030C89" w:rsidRPr="007E4DF3">
              <w:t xml:space="preserve"> by 8dB in Test Point 2</w:t>
            </w:r>
            <w:r w:rsidR="009C2E74" w:rsidRPr="007E4DF3">
              <w:t xml:space="preserve"> for intra-band contiguous</w:t>
            </w:r>
            <w:r w:rsidR="00030C89" w:rsidRPr="007E4DF3">
              <w:t xml:space="preserve">. </w:t>
            </w:r>
            <w:r w:rsidR="00D1187D" w:rsidRPr="007E4DF3">
              <w:t xml:space="preserve">Despite </w:t>
            </w:r>
            <w:r w:rsidR="00F30BBA" w:rsidRPr="007E4DF3">
              <w:t>smaller</w:t>
            </w:r>
            <w:r w:rsidR="00D1187D" w:rsidRPr="007E4DF3">
              <w:t xml:space="preserve"> reduction </w:t>
            </w:r>
            <w:r w:rsidR="00A47EB2" w:rsidRPr="007E4DF3">
              <w:t>is</w:t>
            </w:r>
            <w:r w:rsidR="00D1187D" w:rsidRPr="007E4DF3">
              <w:t xml:space="preserve"> needed for intra-band non-contiguous, </w:t>
            </w:r>
            <w:r w:rsidR="00A47EB2" w:rsidRPr="007E4DF3">
              <w:t xml:space="preserve">the same reduction is proposed in both cases </w:t>
            </w:r>
            <w:proofErr w:type="gramStart"/>
            <w:r w:rsidR="00A47EB2" w:rsidRPr="007E4DF3">
              <w:t>in order to</w:t>
            </w:r>
            <w:proofErr w:type="gramEnd"/>
            <w:r w:rsidR="00A47EB2" w:rsidRPr="007E4DF3">
              <w:t xml:space="preserve"> facilitate test definition an</w:t>
            </w:r>
            <w:r w:rsidR="00F30BBA" w:rsidRPr="007E4DF3">
              <w:t>d</w:t>
            </w:r>
            <w:r w:rsidR="00A47EB2" w:rsidRPr="007E4DF3">
              <w:t xml:space="preserve"> maintenance.</w:t>
            </w:r>
          </w:p>
          <w:p w14:paraId="708AA7DE" w14:textId="52EE138E" w:rsidR="00FD4246" w:rsidRPr="007E4DF3" w:rsidRDefault="00FD42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E4D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1F7E73" w14:textId="77777777" w:rsidR="001E41F3" w:rsidRPr="007E4DF3" w:rsidRDefault="000D0ED0">
            <w:pPr>
              <w:pStyle w:val="CRCoverPage"/>
              <w:spacing w:after="0"/>
              <w:ind w:left="100"/>
            </w:pPr>
            <w:r w:rsidRPr="007E4DF3">
              <w:t xml:space="preserve">Value set for </w:t>
            </w:r>
            <w:r w:rsidRPr="007E4DF3">
              <w:rPr>
                <w:i/>
                <w:iCs/>
              </w:rPr>
              <w:t>ss-PBCH-</w:t>
            </w:r>
            <w:proofErr w:type="spellStart"/>
            <w:r w:rsidRPr="007E4DF3">
              <w:rPr>
                <w:i/>
                <w:iCs/>
              </w:rPr>
              <w:t>BlockPower</w:t>
            </w:r>
            <w:proofErr w:type="spellEnd"/>
            <w:r w:rsidRPr="007E4DF3">
              <w:t xml:space="preserve"> IE as </w:t>
            </w:r>
            <w:r w:rsidR="00FE3B3F" w:rsidRPr="007E4DF3">
              <w:t>defined in test 6.3.4.2.</w:t>
            </w:r>
          </w:p>
          <w:p w14:paraId="589EADC4" w14:textId="77777777" w:rsidR="00FE3B3F" w:rsidRPr="007E4DF3" w:rsidRDefault="00FE3B3F">
            <w:pPr>
              <w:pStyle w:val="CRCoverPage"/>
              <w:spacing w:after="0"/>
              <w:ind w:left="100"/>
            </w:pPr>
            <w:r w:rsidRPr="007E4DF3">
              <w:t xml:space="preserve">Set </w:t>
            </w:r>
            <w:proofErr w:type="spellStart"/>
            <w:r w:rsidRPr="007E4DF3">
              <w:t>Outer_Full</w:t>
            </w:r>
            <w:proofErr w:type="spellEnd"/>
            <w:r w:rsidRPr="007E4DF3">
              <w:t xml:space="preserve"> allocation also for intra-band contiguous.</w:t>
            </w:r>
          </w:p>
          <w:p w14:paraId="357D9CE0" w14:textId="19AD8B1C" w:rsidR="00A47EB2" w:rsidRPr="007E4DF3" w:rsidRDefault="00A47EB2">
            <w:pPr>
              <w:pStyle w:val="CRCoverPage"/>
              <w:spacing w:after="0"/>
              <w:ind w:left="100"/>
            </w:pPr>
            <w:r w:rsidRPr="007E4DF3">
              <w:t>Set p0-NominalWithGrant = -108dBm (8dB lower</w:t>
            </w:r>
            <w:r w:rsidR="00063161" w:rsidRPr="007E4DF3">
              <w:t>) for Test Point 2.</w:t>
            </w:r>
          </w:p>
          <w:p w14:paraId="495C6355" w14:textId="607A8D2E" w:rsidR="00063161" w:rsidRPr="007E4DF3" w:rsidRDefault="00063161">
            <w:pPr>
              <w:pStyle w:val="CRCoverPage"/>
              <w:spacing w:after="0"/>
              <w:ind w:left="100"/>
            </w:pPr>
            <w:r w:rsidRPr="007E4DF3">
              <w:t>Test requirements for Test Point 2 updated accordingly.</w:t>
            </w:r>
          </w:p>
          <w:p w14:paraId="31C656EC" w14:textId="1B9FB2E5" w:rsidR="00A47EB2" w:rsidRPr="007E4DF3" w:rsidRDefault="00A47E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18B334" w:rsidR="001E41F3" w:rsidRDefault="000D0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206FB5" w:rsidR="001E41F3" w:rsidRDefault="00090C7C">
            <w:pPr>
              <w:pStyle w:val="CRCoverPage"/>
              <w:spacing w:after="0"/>
              <w:ind w:left="100"/>
              <w:rPr>
                <w:noProof/>
              </w:rPr>
            </w:pPr>
            <w:r w:rsidRPr="00090C7C">
              <w:t>6.3A.4.1.1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7C1CA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TR </w:t>
            </w:r>
            <w:r w:rsidR="00FE3B3F">
              <w:rPr>
                <w:noProof/>
              </w:rPr>
              <w:t>38.905</w:t>
            </w:r>
            <w:r>
              <w:rPr>
                <w:noProof/>
              </w:rPr>
              <w:t xml:space="preserve"> CR </w:t>
            </w:r>
            <w:r w:rsidR="006D56AD" w:rsidRPr="006D56AD">
              <w:rPr>
                <w:noProof/>
              </w:rPr>
              <w:t>0603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BC649" w14:textId="77777777" w:rsidR="008863B9" w:rsidRDefault="00F60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6ACA4173" w14:textId="27242252" w:rsidR="00F60C71" w:rsidRDefault="00F60C71">
            <w:pPr>
              <w:pStyle w:val="CRCoverPage"/>
              <w:spacing w:after="0"/>
              <w:ind w:left="100"/>
              <w:rPr>
                <w:noProof/>
              </w:rPr>
            </w:pPr>
            <w:r w:rsidRPr="007E4DF3">
              <w:rPr>
                <w:noProof/>
              </w:rPr>
              <w:t xml:space="preserve">-Modified </w:t>
            </w:r>
            <w:r w:rsidRPr="007E4DF3">
              <w:t>p0-NominalWithGrant for Test Point 2</w:t>
            </w:r>
            <w:r w:rsidR="00943BB6" w:rsidRPr="007E4DF3">
              <w:t xml:space="preserve"> to ensure MPR will not affect.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96FEDDE" w14:textId="77777777" w:rsidR="002C0646" w:rsidRPr="00B24739" w:rsidRDefault="002C0646" w:rsidP="002C0646">
      <w:pPr>
        <w:pStyle w:val="Heading5"/>
      </w:pPr>
      <w:bookmarkStart w:id="3" w:name="_Toc52990120"/>
      <w:bookmarkStart w:id="4" w:name="_Toc60823319"/>
      <w:bookmarkStart w:id="5" w:name="_Toc60825241"/>
      <w:bookmarkStart w:id="6" w:name="_Toc69306142"/>
      <w:bookmarkStart w:id="7" w:name="_Toc69309863"/>
      <w:bookmarkStart w:id="8" w:name="_Toc76020178"/>
      <w:bookmarkStart w:id="9" w:name="_Toc83720660"/>
      <w:r w:rsidRPr="00B24739">
        <w:t>6.3A.4.1.1</w:t>
      </w:r>
      <w:r w:rsidRPr="00B24739">
        <w:tab/>
      </w:r>
      <w:r w:rsidRPr="00B24739">
        <w:rPr>
          <w:lang w:eastAsia="zh-CN"/>
        </w:rPr>
        <w:t>Absolute power tolerance</w:t>
      </w:r>
      <w:r w:rsidRPr="00B24739">
        <w:t xml:space="preserve"> for CA (2UL CA)</w:t>
      </w:r>
      <w:bookmarkEnd w:id="3"/>
      <w:bookmarkEnd w:id="4"/>
      <w:bookmarkEnd w:id="5"/>
      <w:bookmarkEnd w:id="6"/>
      <w:bookmarkEnd w:id="7"/>
      <w:bookmarkEnd w:id="8"/>
      <w:bookmarkEnd w:id="9"/>
    </w:p>
    <w:p w14:paraId="4605183E" w14:textId="77777777" w:rsidR="002C0646" w:rsidRPr="00B24739" w:rsidRDefault="002C0646" w:rsidP="002C0646">
      <w:pPr>
        <w:pStyle w:val="EditorsNote"/>
        <w:rPr>
          <w:lang w:eastAsia="zh-CN"/>
        </w:rPr>
      </w:pPr>
      <w:r w:rsidRPr="00B24739">
        <w:t>Editor</w:t>
      </w:r>
      <w:r w:rsidRPr="00B24739">
        <w:rPr>
          <w:lang w:eastAsia="zh-CN"/>
        </w:rPr>
        <w:t xml:space="preserve">’s Note: </w:t>
      </w:r>
    </w:p>
    <w:p w14:paraId="4C7FDE03" w14:textId="77777777" w:rsidR="002C0646" w:rsidRPr="00B24739" w:rsidRDefault="002C0646" w:rsidP="002C0646">
      <w:pPr>
        <w:pStyle w:val="EditorsNote"/>
      </w:pPr>
      <w:r w:rsidRPr="00B24739">
        <w:rPr>
          <w:lang w:eastAsia="zh-CN"/>
        </w:rPr>
        <w:t xml:space="preserve">This test case in incomplete when signalling is absent for </w:t>
      </w:r>
      <w:proofErr w:type="spellStart"/>
      <w:r w:rsidRPr="00B24739">
        <w:rPr>
          <w:lang w:eastAsia="zh-CN"/>
        </w:rPr>
        <w:t>dualPA</w:t>
      </w:r>
      <w:proofErr w:type="spellEnd"/>
      <w:r w:rsidRPr="00B24739">
        <w:rPr>
          <w:lang w:eastAsia="zh-CN"/>
        </w:rPr>
        <w:t>-Architecture IE due to lack of core requirements.</w:t>
      </w:r>
    </w:p>
    <w:p w14:paraId="6074EA9C" w14:textId="77777777" w:rsidR="002C0646" w:rsidRPr="00B24739" w:rsidRDefault="002C0646" w:rsidP="002C0646">
      <w:pPr>
        <w:pStyle w:val="H6"/>
        <w:rPr>
          <w:rFonts w:eastAsia="MS Mincho"/>
        </w:rPr>
      </w:pPr>
      <w:r w:rsidRPr="00B24739">
        <w:rPr>
          <w:rFonts w:eastAsia="MS Mincho"/>
        </w:rPr>
        <w:t>6.3A.4.1.1.1</w:t>
      </w:r>
      <w:r w:rsidRPr="00B24739">
        <w:rPr>
          <w:rFonts w:eastAsia="MS Mincho"/>
        </w:rPr>
        <w:tab/>
        <w:t>Test purpose</w:t>
      </w:r>
    </w:p>
    <w:p w14:paraId="0059547E" w14:textId="77777777" w:rsidR="002C0646" w:rsidRPr="00B24739" w:rsidRDefault="002C0646" w:rsidP="002C0646">
      <w:r w:rsidRPr="00B24739">
        <w:t>To verify the ability of the UE transmitter for 2UL CA to set its initial output power to a specific value at the start of a contiguous transmission</w:t>
      </w:r>
      <w:r w:rsidRPr="00B24739">
        <w:rPr>
          <w:snapToGrid w:val="0"/>
        </w:rPr>
        <w:t xml:space="preserve"> or non-contiguous transmission on each active component carrier with a long transmission gap, </w:t>
      </w:r>
      <w:proofErr w:type="gramStart"/>
      <w:r w:rsidRPr="00B24739">
        <w:rPr>
          <w:snapToGrid w:val="0"/>
        </w:rPr>
        <w:t>i.e.</w:t>
      </w:r>
      <w:proofErr w:type="gramEnd"/>
      <w:r w:rsidRPr="00B24739">
        <w:rPr>
          <w:snapToGrid w:val="0"/>
        </w:rPr>
        <w:t xml:space="preserve"> transmission gap is larger than 20ms.</w:t>
      </w:r>
    </w:p>
    <w:p w14:paraId="7E0B15E0" w14:textId="77777777" w:rsidR="002C0646" w:rsidRPr="00B24739" w:rsidRDefault="002C0646" w:rsidP="002C0646">
      <w:pPr>
        <w:pStyle w:val="H6"/>
        <w:rPr>
          <w:rFonts w:eastAsia="MS Mincho"/>
        </w:rPr>
      </w:pPr>
      <w:r w:rsidRPr="00B24739">
        <w:rPr>
          <w:rFonts w:eastAsia="MS Mincho"/>
        </w:rPr>
        <w:t>6.3A.4.1.1.2</w:t>
      </w:r>
      <w:r w:rsidRPr="00B24739">
        <w:rPr>
          <w:rFonts w:eastAsia="MS Mincho"/>
        </w:rPr>
        <w:tab/>
        <w:t>Test applicability</w:t>
      </w:r>
    </w:p>
    <w:p w14:paraId="0A5323BF" w14:textId="77777777" w:rsidR="002C0646" w:rsidRPr="00B24739" w:rsidRDefault="002C0646" w:rsidP="002C0646">
      <w:pPr>
        <w:rPr>
          <w:rFonts w:eastAsia="MS Mincho"/>
        </w:rPr>
      </w:pPr>
      <w:r w:rsidRPr="00B24739">
        <w:rPr>
          <w:rFonts w:eastAsia="MS Mincho"/>
        </w:rPr>
        <w:t>This test case applies to all types of NR UE release 15 and forward that support intra-band contiguous and non-contiguous 2UL CA.</w:t>
      </w:r>
    </w:p>
    <w:p w14:paraId="328F1182" w14:textId="77777777" w:rsidR="002C0646" w:rsidRPr="00B24739" w:rsidRDefault="002C0646" w:rsidP="002C0646">
      <w:pPr>
        <w:pStyle w:val="H6"/>
        <w:rPr>
          <w:rFonts w:eastAsia="MS Mincho"/>
        </w:rPr>
      </w:pPr>
      <w:r w:rsidRPr="00B24739">
        <w:rPr>
          <w:rFonts w:eastAsia="MS Mincho"/>
        </w:rPr>
        <w:t>6.3A.4.1.1.3</w:t>
      </w:r>
      <w:r w:rsidRPr="00B24739">
        <w:rPr>
          <w:rFonts w:eastAsia="MS Mincho"/>
        </w:rPr>
        <w:tab/>
        <w:t>Minimum conformance requirements</w:t>
      </w:r>
    </w:p>
    <w:p w14:paraId="359F67C4" w14:textId="77777777" w:rsidR="002C0646" w:rsidRPr="00B24739" w:rsidRDefault="002C0646" w:rsidP="002C0646">
      <w:pPr>
        <w:rPr>
          <w:rFonts w:eastAsia="MS Mincho"/>
        </w:rPr>
      </w:pPr>
      <w:r w:rsidRPr="00B24739">
        <w:rPr>
          <w:rFonts w:eastAsia="MS Mincho"/>
        </w:rPr>
        <w:t>The minimum conformance requirements are defined in clause 6.3A.4.1.0.</w:t>
      </w:r>
    </w:p>
    <w:p w14:paraId="3F5CA53E" w14:textId="77777777" w:rsidR="002C0646" w:rsidRPr="00B24739" w:rsidRDefault="002C0646" w:rsidP="002C0646">
      <w:pPr>
        <w:pStyle w:val="H6"/>
        <w:rPr>
          <w:rFonts w:eastAsia="MS Mincho"/>
        </w:rPr>
      </w:pPr>
      <w:r w:rsidRPr="00B24739">
        <w:rPr>
          <w:rFonts w:eastAsia="MS Mincho"/>
        </w:rPr>
        <w:t>6.3A.4.1.1.4</w:t>
      </w:r>
      <w:r w:rsidRPr="00B24739">
        <w:rPr>
          <w:rFonts w:eastAsia="MS Mincho"/>
        </w:rPr>
        <w:tab/>
        <w:t>Test description</w:t>
      </w:r>
    </w:p>
    <w:p w14:paraId="603C0999" w14:textId="77777777" w:rsidR="002C0646" w:rsidRPr="00B24739" w:rsidRDefault="002C0646" w:rsidP="002C0646">
      <w:pPr>
        <w:pStyle w:val="H6"/>
        <w:rPr>
          <w:rFonts w:eastAsia="MS Mincho"/>
        </w:rPr>
      </w:pPr>
      <w:r w:rsidRPr="00B24739">
        <w:rPr>
          <w:rFonts w:eastAsia="MS Mincho"/>
        </w:rPr>
        <w:t>6.3A.4.1.1.4.1</w:t>
      </w:r>
      <w:r w:rsidRPr="00B24739">
        <w:rPr>
          <w:rFonts w:eastAsia="MS Mincho"/>
        </w:rPr>
        <w:tab/>
        <w:t>Initial condition</w:t>
      </w:r>
    </w:p>
    <w:p w14:paraId="7A4916C2" w14:textId="77777777" w:rsidR="002C0646" w:rsidRPr="00B24739" w:rsidRDefault="002C0646" w:rsidP="002C0646">
      <w:pPr>
        <w:rPr>
          <w:rFonts w:eastAsia="MS Mincho"/>
        </w:rPr>
      </w:pPr>
      <w:r w:rsidRPr="00B24739">
        <w:rPr>
          <w:rFonts w:eastAsia="MS Mincho"/>
        </w:rPr>
        <w:t>Initial conditions are a set of test configurations the UE needs to be tested in and the steps for the SS to take with the UE to reach the correct measurement state.</w:t>
      </w:r>
    </w:p>
    <w:p w14:paraId="60FB0B0F" w14:textId="77777777" w:rsidR="002C0646" w:rsidRPr="00B24739" w:rsidRDefault="002C0646" w:rsidP="002C0646">
      <w:pPr>
        <w:rPr>
          <w:rFonts w:eastAsia="MS Mincho"/>
        </w:rPr>
      </w:pPr>
      <w:r w:rsidRPr="00B24739">
        <w:rPr>
          <w:rFonts w:eastAsia="MS Mincho"/>
        </w:rPr>
        <w:t xml:space="preserve">The initial test configurations consist of environmental conditions, test frequencies, test channel bandwidths and sub-carrier spacing based on NR CA configurations specified in 5.5A. All of these configurations shall be tested with applicable test parameters for each CA </w:t>
      </w:r>
      <w:proofErr w:type="gramStart"/>
      <w:r w:rsidRPr="00B24739">
        <w:rPr>
          <w:rFonts w:eastAsia="MS Mincho"/>
        </w:rPr>
        <w:t>configuration, and</w:t>
      </w:r>
      <w:proofErr w:type="gramEnd"/>
      <w:r w:rsidRPr="00B24739">
        <w:rPr>
          <w:rFonts w:eastAsia="MS Mincho"/>
        </w:rPr>
        <w:t xml:space="preserve"> are shown in table 6.3A.4.1.1.4.1-1 for intra-band contiguous CA and table 6.3A.4.1.1.4.1-2 for intra-band non-contiguous CA. The details of the uplink reference measurement channels (RMCs) are specified in Annexes A.2 and A.3. Configurations of PDSCH and PDCCH before measurement are specified in Annex C.2.</w:t>
      </w:r>
    </w:p>
    <w:p w14:paraId="19E41E96" w14:textId="77777777" w:rsidR="002C0646" w:rsidRPr="00B24739" w:rsidRDefault="002C0646" w:rsidP="002C0646">
      <w:pPr>
        <w:pStyle w:val="TH"/>
        <w:rPr>
          <w:rFonts w:eastAsia="MS Mincho"/>
        </w:rPr>
      </w:pPr>
      <w:r w:rsidRPr="00B24739">
        <w:rPr>
          <w:rFonts w:eastAsia="MS Mincho"/>
        </w:rPr>
        <w:t>Table 6.3A.4.1.1.4.1-1: Test Configuration Table for intra-band contiguous CA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6"/>
        <w:gridCol w:w="2623"/>
        <w:gridCol w:w="2147"/>
        <w:gridCol w:w="1930"/>
        <w:gridCol w:w="1853"/>
      </w:tblGrid>
      <w:tr w:rsidR="002C0646" w:rsidRPr="00B24739" w14:paraId="502AFFCA" w14:textId="77777777" w:rsidTr="006C5CD5">
        <w:tc>
          <w:tcPr>
            <w:tcW w:w="5000" w:type="pct"/>
            <w:gridSpan w:val="5"/>
            <w:shd w:val="clear" w:color="auto" w:fill="auto"/>
          </w:tcPr>
          <w:p w14:paraId="5F7615B1" w14:textId="77777777" w:rsidR="002C0646" w:rsidRPr="00B24739" w:rsidRDefault="002C0646" w:rsidP="006C5CD5">
            <w:pPr>
              <w:pStyle w:val="TAH"/>
              <w:rPr>
                <w:rFonts w:eastAsia="MS Mincho"/>
              </w:rPr>
            </w:pPr>
            <w:r w:rsidRPr="00B24739">
              <w:rPr>
                <w:rFonts w:eastAsia="MS Mincho"/>
              </w:rPr>
              <w:t>Initial Conditions</w:t>
            </w:r>
          </w:p>
        </w:tc>
      </w:tr>
      <w:tr w:rsidR="002C0646" w:rsidRPr="00B24739" w14:paraId="6536BDA7" w14:textId="77777777" w:rsidTr="006C5CD5">
        <w:tc>
          <w:tcPr>
            <w:tcW w:w="1921" w:type="pct"/>
            <w:gridSpan w:val="2"/>
            <w:shd w:val="clear" w:color="auto" w:fill="auto"/>
          </w:tcPr>
          <w:p w14:paraId="1CA3D615" w14:textId="77777777" w:rsidR="002C0646" w:rsidRPr="00B24739" w:rsidRDefault="002C0646" w:rsidP="006C5CD5">
            <w:pPr>
              <w:pStyle w:val="TAL"/>
              <w:rPr>
                <w:rFonts w:eastAsia="MS Mincho"/>
              </w:rPr>
            </w:pPr>
            <w:r w:rsidRPr="00B24739">
              <w:rPr>
                <w:rFonts w:eastAsia="MS Mincho"/>
              </w:rPr>
              <w:t>Test Environment as specified in TS 38.508-1 [5] subclause 4.1</w:t>
            </w:r>
          </w:p>
        </w:tc>
        <w:tc>
          <w:tcPr>
            <w:tcW w:w="3079" w:type="pct"/>
            <w:gridSpan w:val="3"/>
            <w:shd w:val="clear" w:color="auto" w:fill="auto"/>
          </w:tcPr>
          <w:p w14:paraId="5458941B" w14:textId="77777777" w:rsidR="002C0646" w:rsidRPr="00B24739" w:rsidRDefault="002C0646" w:rsidP="006C5CD5">
            <w:pPr>
              <w:pStyle w:val="TAL"/>
              <w:rPr>
                <w:rFonts w:eastAsia="MS Mincho"/>
              </w:rPr>
            </w:pPr>
            <w:r w:rsidRPr="00B24739">
              <w:rPr>
                <w:rFonts w:eastAsia="MS Mincho"/>
              </w:rPr>
              <w:t>Normal</w:t>
            </w:r>
          </w:p>
        </w:tc>
      </w:tr>
      <w:tr w:rsidR="002C0646" w:rsidRPr="00B24739" w14:paraId="1131E1FC" w14:textId="77777777" w:rsidTr="006C5CD5">
        <w:tc>
          <w:tcPr>
            <w:tcW w:w="1921" w:type="pct"/>
            <w:gridSpan w:val="2"/>
            <w:shd w:val="clear" w:color="auto" w:fill="auto"/>
          </w:tcPr>
          <w:p w14:paraId="00169473" w14:textId="77777777" w:rsidR="002C0646" w:rsidRPr="00B24739" w:rsidRDefault="002C0646" w:rsidP="006C5CD5">
            <w:pPr>
              <w:pStyle w:val="TAL"/>
              <w:rPr>
                <w:rFonts w:eastAsia="MS Mincho"/>
              </w:rPr>
            </w:pPr>
            <w:r w:rsidRPr="00B24739">
              <w:rPr>
                <w:rFonts w:eastAsia="MS Mincho"/>
              </w:rPr>
              <w:t>Test Frequencies as specified in TS 38.508-1 [5] subclause 4.3.1</w:t>
            </w:r>
          </w:p>
        </w:tc>
        <w:tc>
          <w:tcPr>
            <w:tcW w:w="3079" w:type="pct"/>
            <w:gridSpan w:val="3"/>
            <w:shd w:val="clear" w:color="auto" w:fill="auto"/>
          </w:tcPr>
          <w:p w14:paraId="7D49BF03" w14:textId="77777777" w:rsidR="002C0646" w:rsidRPr="00B24739" w:rsidRDefault="002C0646" w:rsidP="006C5CD5">
            <w:pPr>
              <w:pStyle w:val="TAL"/>
              <w:rPr>
                <w:rFonts w:eastAsia="MS Mincho"/>
              </w:rPr>
            </w:pPr>
            <w:proofErr w:type="spellStart"/>
            <w:r w:rsidRPr="00B24739">
              <w:rPr>
                <w:rFonts w:eastAsia="MS Mincho"/>
              </w:rPr>
              <w:t>Mid range</w:t>
            </w:r>
            <w:proofErr w:type="spellEnd"/>
          </w:p>
        </w:tc>
      </w:tr>
      <w:tr w:rsidR="002C0646" w:rsidRPr="00B24739" w14:paraId="163894B1" w14:textId="77777777" w:rsidTr="006C5CD5">
        <w:tc>
          <w:tcPr>
            <w:tcW w:w="1921" w:type="pct"/>
            <w:gridSpan w:val="2"/>
            <w:shd w:val="clear" w:color="auto" w:fill="auto"/>
          </w:tcPr>
          <w:p w14:paraId="41B74675" w14:textId="77777777" w:rsidR="002C0646" w:rsidRPr="00B24739" w:rsidRDefault="002C0646" w:rsidP="006C5CD5">
            <w:pPr>
              <w:pStyle w:val="TAL"/>
              <w:rPr>
                <w:rFonts w:eastAsia="MS Mincho"/>
              </w:rPr>
            </w:pPr>
            <w:r w:rsidRPr="00B24739">
              <w:rPr>
                <w:rFonts w:eastAsia="MS Mincho"/>
              </w:rPr>
              <w:t>Test Channel Bandwidths as specified in TS 38.508-1 [5] subclause 4.3.1</w:t>
            </w:r>
          </w:p>
        </w:tc>
        <w:tc>
          <w:tcPr>
            <w:tcW w:w="3079" w:type="pct"/>
            <w:gridSpan w:val="3"/>
            <w:shd w:val="clear" w:color="auto" w:fill="auto"/>
          </w:tcPr>
          <w:p w14:paraId="2F16BC0A" w14:textId="77777777" w:rsidR="002C0646" w:rsidRPr="00B24739" w:rsidRDefault="002C0646" w:rsidP="006C5CD5">
            <w:pPr>
              <w:pStyle w:val="TAL"/>
              <w:rPr>
                <w:rFonts w:eastAsia="MS Mincho"/>
              </w:rPr>
            </w:pPr>
            <w:r w:rsidRPr="00B24739">
              <w:rPr>
                <w:rFonts w:eastAsia="MS Mincho"/>
              </w:rPr>
              <w:t xml:space="preserve">Lowest </w:t>
            </w:r>
            <w:proofErr w:type="spellStart"/>
            <w:r w:rsidRPr="00B24739">
              <w:rPr>
                <w:rFonts w:eastAsia="MS Mincho"/>
              </w:rPr>
              <w:t>N</w:t>
            </w:r>
            <w:r w:rsidRPr="00B24739">
              <w:rPr>
                <w:rFonts w:eastAsia="MS Mincho"/>
                <w:vertAlign w:val="subscript"/>
              </w:rPr>
              <w:t>RB_agg</w:t>
            </w:r>
            <w:proofErr w:type="spellEnd"/>
            <w:r w:rsidRPr="00B24739">
              <w:rPr>
                <w:rFonts w:eastAsia="MS Mincho"/>
              </w:rPr>
              <w:t xml:space="preserve">, Highest </w:t>
            </w:r>
            <w:proofErr w:type="spellStart"/>
            <w:r w:rsidRPr="00B24739">
              <w:rPr>
                <w:rFonts w:eastAsia="MS Mincho"/>
              </w:rPr>
              <w:t>N</w:t>
            </w:r>
            <w:r w:rsidRPr="00B24739">
              <w:rPr>
                <w:rFonts w:eastAsia="MS Mincho"/>
                <w:vertAlign w:val="subscript"/>
              </w:rPr>
              <w:t>RB_agg</w:t>
            </w:r>
            <w:proofErr w:type="spellEnd"/>
          </w:p>
        </w:tc>
      </w:tr>
      <w:tr w:rsidR="002C0646" w:rsidRPr="00B24739" w14:paraId="3283D18B" w14:textId="77777777" w:rsidTr="006C5CD5">
        <w:tc>
          <w:tcPr>
            <w:tcW w:w="1921" w:type="pct"/>
            <w:gridSpan w:val="2"/>
            <w:shd w:val="clear" w:color="auto" w:fill="auto"/>
          </w:tcPr>
          <w:p w14:paraId="13AD019A" w14:textId="77777777" w:rsidR="002C0646" w:rsidRPr="00B24739" w:rsidRDefault="002C0646" w:rsidP="006C5CD5">
            <w:pPr>
              <w:pStyle w:val="TAL"/>
              <w:rPr>
                <w:rFonts w:eastAsia="MS Mincho"/>
              </w:rPr>
            </w:pPr>
            <w:r w:rsidRPr="00B24739">
              <w:rPr>
                <w:rFonts w:eastAsia="MS Mincho"/>
              </w:rPr>
              <w:t>Test SCS as specified in Table 5.3.5-1</w:t>
            </w:r>
          </w:p>
        </w:tc>
        <w:tc>
          <w:tcPr>
            <w:tcW w:w="3079" w:type="pct"/>
            <w:gridSpan w:val="3"/>
            <w:shd w:val="clear" w:color="auto" w:fill="auto"/>
          </w:tcPr>
          <w:p w14:paraId="6F23265E" w14:textId="77777777" w:rsidR="002C0646" w:rsidRPr="00B24739" w:rsidRDefault="002C0646" w:rsidP="006C5CD5">
            <w:pPr>
              <w:pStyle w:val="TAL"/>
              <w:rPr>
                <w:rFonts w:eastAsia="MS Mincho"/>
              </w:rPr>
            </w:pPr>
            <w:r w:rsidRPr="00B24739">
              <w:rPr>
                <w:rFonts w:eastAsia="MS Mincho"/>
              </w:rPr>
              <w:t>Lowest, Highest</w:t>
            </w:r>
          </w:p>
        </w:tc>
      </w:tr>
      <w:tr w:rsidR="002C0646" w:rsidRPr="00B24739" w14:paraId="611576FB" w14:textId="77777777" w:rsidTr="006C5CD5">
        <w:tc>
          <w:tcPr>
            <w:tcW w:w="5000" w:type="pct"/>
            <w:gridSpan w:val="5"/>
            <w:shd w:val="clear" w:color="auto" w:fill="auto"/>
          </w:tcPr>
          <w:p w14:paraId="060AA2D5" w14:textId="77777777" w:rsidR="002C0646" w:rsidRPr="00B24739" w:rsidRDefault="002C0646" w:rsidP="006C5CD5">
            <w:pPr>
              <w:pStyle w:val="TAH"/>
              <w:rPr>
                <w:rFonts w:eastAsia="MS Mincho"/>
              </w:rPr>
            </w:pPr>
            <w:r w:rsidRPr="00B24739">
              <w:rPr>
                <w:rFonts w:eastAsia="MS Mincho"/>
              </w:rPr>
              <w:t>Test Parameters</w:t>
            </w:r>
          </w:p>
        </w:tc>
      </w:tr>
      <w:tr w:rsidR="002C0646" w:rsidRPr="00B24739" w14:paraId="71A70E43" w14:textId="77777777" w:rsidTr="006C5CD5">
        <w:tc>
          <w:tcPr>
            <w:tcW w:w="559" w:type="pct"/>
            <w:tcBorders>
              <w:bottom w:val="nil"/>
            </w:tcBorders>
            <w:shd w:val="clear" w:color="auto" w:fill="auto"/>
          </w:tcPr>
          <w:p w14:paraId="0F825E78" w14:textId="77777777" w:rsidR="002C0646" w:rsidRPr="00B24739" w:rsidRDefault="002C0646" w:rsidP="006C5CD5">
            <w:pPr>
              <w:pStyle w:val="TAH"/>
              <w:rPr>
                <w:rFonts w:eastAsia="MS Mincho"/>
              </w:rPr>
            </w:pPr>
            <w:r w:rsidRPr="00B24739">
              <w:rPr>
                <w:rFonts w:eastAsia="MS Mincho"/>
                <w:lang w:eastAsia="zh-CN"/>
              </w:rPr>
              <w:t>Test ID</w:t>
            </w:r>
          </w:p>
        </w:tc>
        <w:tc>
          <w:tcPr>
            <w:tcW w:w="1362" w:type="pct"/>
            <w:tcBorders>
              <w:bottom w:val="nil"/>
            </w:tcBorders>
            <w:shd w:val="clear" w:color="auto" w:fill="auto"/>
          </w:tcPr>
          <w:p w14:paraId="176EC88F" w14:textId="77777777" w:rsidR="002C0646" w:rsidRPr="00B24739" w:rsidRDefault="002C0646" w:rsidP="006C5CD5">
            <w:pPr>
              <w:pStyle w:val="TAH"/>
              <w:rPr>
                <w:rFonts w:eastAsia="MS Mincho"/>
              </w:rPr>
            </w:pPr>
            <w:r w:rsidRPr="00B24739">
              <w:t>Downlink Configuration for PCC &amp; SCC</w:t>
            </w:r>
          </w:p>
        </w:tc>
        <w:tc>
          <w:tcPr>
            <w:tcW w:w="3079" w:type="pct"/>
            <w:gridSpan w:val="3"/>
            <w:shd w:val="clear" w:color="auto" w:fill="auto"/>
          </w:tcPr>
          <w:p w14:paraId="1010DAD0" w14:textId="77777777" w:rsidR="002C0646" w:rsidRPr="00B24739" w:rsidRDefault="002C0646" w:rsidP="006C5CD5">
            <w:pPr>
              <w:pStyle w:val="TAH"/>
              <w:rPr>
                <w:rFonts w:eastAsia="MS Mincho"/>
              </w:rPr>
            </w:pPr>
            <w:r w:rsidRPr="00B24739">
              <w:t>Uplink Configuration</w:t>
            </w:r>
          </w:p>
        </w:tc>
      </w:tr>
      <w:tr w:rsidR="002C0646" w:rsidRPr="00B24739" w14:paraId="70DAB7ED" w14:textId="77777777" w:rsidTr="006C5CD5">
        <w:tc>
          <w:tcPr>
            <w:tcW w:w="559" w:type="pct"/>
            <w:tcBorders>
              <w:top w:val="nil"/>
              <w:bottom w:val="nil"/>
            </w:tcBorders>
            <w:shd w:val="clear" w:color="auto" w:fill="auto"/>
          </w:tcPr>
          <w:p w14:paraId="30DB2317" w14:textId="77777777" w:rsidR="002C0646" w:rsidRPr="00B24739" w:rsidRDefault="002C0646" w:rsidP="006C5CD5">
            <w:pPr>
              <w:pStyle w:val="TAH"/>
              <w:rPr>
                <w:rFonts w:eastAsia="MS Mincho"/>
              </w:rPr>
            </w:pPr>
          </w:p>
        </w:tc>
        <w:tc>
          <w:tcPr>
            <w:tcW w:w="1362" w:type="pct"/>
            <w:tcBorders>
              <w:top w:val="nil"/>
              <w:bottom w:val="nil"/>
            </w:tcBorders>
            <w:shd w:val="clear" w:color="auto" w:fill="auto"/>
          </w:tcPr>
          <w:p w14:paraId="61DE01D8" w14:textId="77777777" w:rsidR="002C0646" w:rsidRPr="00B24739" w:rsidRDefault="002C0646" w:rsidP="006C5CD5">
            <w:pPr>
              <w:pStyle w:val="TAH"/>
              <w:rPr>
                <w:rFonts w:eastAsia="MS Mincho"/>
              </w:rPr>
            </w:pPr>
          </w:p>
        </w:tc>
        <w:tc>
          <w:tcPr>
            <w:tcW w:w="1115" w:type="pct"/>
            <w:tcBorders>
              <w:bottom w:val="nil"/>
            </w:tcBorders>
            <w:shd w:val="clear" w:color="auto" w:fill="auto"/>
          </w:tcPr>
          <w:p w14:paraId="1CF9A92B" w14:textId="77777777" w:rsidR="002C0646" w:rsidRPr="00B24739" w:rsidRDefault="002C0646" w:rsidP="006C5CD5">
            <w:pPr>
              <w:pStyle w:val="TAH"/>
            </w:pPr>
            <w:r w:rsidRPr="00B24739">
              <w:t xml:space="preserve">Modulation for all CCs </w:t>
            </w:r>
          </w:p>
        </w:tc>
        <w:tc>
          <w:tcPr>
            <w:tcW w:w="1964" w:type="pct"/>
            <w:gridSpan w:val="2"/>
            <w:shd w:val="clear" w:color="auto" w:fill="auto"/>
          </w:tcPr>
          <w:p w14:paraId="30DB871A" w14:textId="77777777" w:rsidR="002C0646" w:rsidRPr="00B24739" w:rsidRDefault="002C0646" w:rsidP="006C5CD5">
            <w:pPr>
              <w:pStyle w:val="TAH"/>
            </w:pPr>
            <w:r w:rsidRPr="00B24739">
              <w:t>RB allocation (NOTE 1)</w:t>
            </w:r>
          </w:p>
        </w:tc>
      </w:tr>
      <w:tr w:rsidR="002C0646" w:rsidRPr="00B24739" w14:paraId="7540EAC5" w14:textId="77777777" w:rsidTr="006C5CD5">
        <w:tc>
          <w:tcPr>
            <w:tcW w:w="559" w:type="pct"/>
            <w:tcBorders>
              <w:top w:val="nil"/>
            </w:tcBorders>
            <w:shd w:val="clear" w:color="auto" w:fill="auto"/>
          </w:tcPr>
          <w:p w14:paraId="11CEE3E1" w14:textId="77777777" w:rsidR="002C0646" w:rsidRPr="00B24739" w:rsidRDefault="002C0646" w:rsidP="006C5CD5">
            <w:pPr>
              <w:pStyle w:val="TAH"/>
              <w:rPr>
                <w:rFonts w:eastAsia="MS Mincho"/>
              </w:rPr>
            </w:pPr>
          </w:p>
        </w:tc>
        <w:tc>
          <w:tcPr>
            <w:tcW w:w="136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08EE0D" w14:textId="77777777" w:rsidR="002C0646" w:rsidRPr="00B24739" w:rsidRDefault="002C0646" w:rsidP="006C5CD5">
            <w:pPr>
              <w:pStyle w:val="TAH"/>
              <w:rPr>
                <w:rFonts w:eastAsia="MS Mincho"/>
              </w:rPr>
            </w:pPr>
          </w:p>
        </w:tc>
        <w:tc>
          <w:tcPr>
            <w:tcW w:w="1115" w:type="pct"/>
            <w:tcBorders>
              <w:top w:val="nil"/>
            </w:tcBorders>
            <w:shd w:val="clear" w:color="auto" w:fill="auto"/>
          </w:tcPr>
          <w:p w14:paraId="76A15537" w14:textId="77777777" w:rsidR="002C0646" w:rsidRPr="00B24739" w:rsidRDefault="002C0646" w:rsidP="006C5CD5">
            <w:pPr>
              <w:pStyle w:val="TAH"/>
              <w:rPr>
                <w:rFonts w:eastAsia="MS Mincho"/>
              </w:rPr>
            </w:pPr>
          </w:p>
        </w:tc>
        <w:tc>
          <w:tcPr>
            <w:tcW w:w="1002" w:type="pct"/>
            <w:shd w:val="clear" w:color="auto" w:fill="auto"/>
          </w:tcPr>
          <w:p w14:paraId="264F1FC9" w14:textId="77777777" w:rsidR="002C0646" w:rsidRPr="00B24739" w:rsidRDefault="002C0646" w:rsidP="006C5CD5">
            <w:pPr>
              <w:pStyle w:val="TAH"/>
              <w:rPr>
                <w:rFonts w:eastAsia="MS Mincho"/>
              </w:rPr>
            </w:pPr>
            <w:r w:rsidRPr="00B24739">
              <w:t>PCC</w:t>
            </w:r>
          </w:p>
        </w:tc>
        <w:tc>
          <w:tcPr>
            <w:tcW w:w="962" w:type="pct"/>
            <w:shd w:val="clear" w:color="auto" w:fill="auto"/>
          </w:tcPr>
          <w:p w14:paraId="44831EC9" w14:textId="77777777" w:rsidR="002C0646" w:rsidRPr="00B24739" w:rsidRDefault="002C0646" w:rsidP="006C5CD5">
            <w:pPr>
              <w:pStyle w:val="TAH"/>
              <w:rPr>
                <w:rFonts w:eastAsia="MS Mincho"/>
              </w:rPr>
            </w:pPr>
            <w:r w:rsidRPr="00B24739">
              <w:t>SCC</w:t>
            </w:r>
          </w:p>
        </w:tc>
      </w:tr>
      <w:tr w:rsidR="002C0646" w:rsidRPr="00B24739" w14:paraId="650BBBA8" w14:textId="77777777" w:rsidTr="006C5CD5">
        <w:tc>
          <w:tcPr>
            <w:tcW w:w="559" w:type="pct"/>
            <w:shd w:val="clear" w:color="auto" w:fill="auto"/>
          </w:tcPr>
          <w:p w14:paraId="567B7B08" w14:textId="77777777" w:rsidR="002C0646" w:rsidRPr="00B24739" w:rsidRDefault="002C0646" w:rsidP="006C5CD5">
            <w:pPr>
              <w:pStyle w:val="TAC"/>
              <w:rPr>
                <w:rFonts w:eastAsia="MS Mincho"/>
              </w:rPr>
            </w:pPr>
            <w:r w:rsidRPr="00B24739">
              <w:rPr>
                <w:rFonts w:eastAsia="MS Mincho"/>
              </w:rPr>
              <w:t>1</w:t>
            </w:r>
          </w:p>
        </w:tc>
        <w:tc>
          <w:tcPr>
            <w:tcW w:w="1362" w:type="pct"/>
            <w:tcBorders>
              <w:bottom w:val="nil"/>
            </w:tcBorders>
            <w:shd w:val="clear" w:color="auto" w:fill="auto"/>
          </w:tcPr>
          <w:p w14:paraId="5A2BB84C" w14:textId="77777777" w:rsidR="002C0646" w:rsidRPr="00B24739" w:rsidRDefault="002C0646" w:rsidP="006C5CD5">
            <w:pPr>
              <w:pStyle w:val="TAC"/>
              <w:rPr>
                <w:rFonts w:eastAsia="MS Mincho"/>
              </w:rPr>
            </w:pPr>
            <w:r w:rsidRPr="00B24739">
              <w:rPr>
                <w:rFonts w:eastAsia="MS Mincho"/>
              </w:rPr>
              <w:t>N/A for this test</w:t>
            </w:r>
          </w:p>
        </w:tc>
        <w:tc>
          <w:tcPr>
            <w:tcW w:w="1115" w:type="pct"/>
            <w:shd w:val="clear" w:color="auto" w:fill="auto"/>
          </w:tcPr>
          <w:p w14:paraId="5A4A2602" w14:textId="77777777" w:rsidR="002C0646" w:rsidRPr="00B24739" w:rsidRDefault="002C0646" w:rsidP="006C5CD5">
            <w:pPr>
              <w:pStyle w:val="TAC"/>
              <w:rPr>
                <w:rFonts w:eastAsia="MS Mincho"/>
              </w:rPr>
            </w:pPr>
            <w:r w:rsidRPr="00B24739">
              <w:rPr>
                <w:rFonts w:eastAsia="MS Mincho"/>
              </w:rPr>
              <w:t>CP-OFDM QPSK</w:t>
            </w:r>
          </w:p>
        </w:tc>
        <w:tc>
          <w:tcPr>
            <w:tcW w:w="1002" w:type="pct"/>
            <w:shd w:val="clear" w:color="auto" w:fill="auto"/>
          </w:tcPr>
          <w:p w14:paraId="69A0F1DE" w14:textId="33103336" w:rsidR="002C0646" w:rsidRPr="00B24739" w:rsidRDefault="005A79D9" w:rsidP="006C5CD5">
            <w:pPr>
              <w:pStyle w:val="TAC"/>
              <w:rPr>
                <w:rFonts w:eastAsia="MS Mincho"/>
              </w:rPr>
            </w:pPr>
            <w:proofErr w:type="spellStart"/>
            <w:ins w:id="10" w:author="Adan Toril" w:date="2022-04-19T13:50:00Z">
              <w:r w:rsidRPr="00B24739">
                <w:rPr>
                  <w:lang w:eastAsia="zh-CN"/>
                </w:rPr>
                <w:t>Outer_Full</w:t>
              </w:r>
            </w:ins>
            <w:proofErr w:type="spellEnd"/>
            <w:del w:id="11" w:author="Adan Toril" w:date="2022-04-19T13:50:00Z">
              <w:r w:rsidR="002C0646" w:rsidRPr="00B24739" w:rsidDel="005A79D9">
                <w:rPr>
                  <w:rFonts w:eastAsia="MS Mincho"/>
                </w:rPr>
                <w:delText>Inner Full</w:delText>
              </w:r>
            </w:del>
          </w:p>
        </w:tc>
        <w:tc>
          <w:tcPr>
            <w:tcW w:w="962" w:type="pct"/>
            <w:shd w:val="clear" w:color="auto" w:fill="auto"/>
          </w:tcPr>
          <w:p w14:paraId="5E6BB500" w14:textId="277A56B4" w:rsidR="002C0646" w:rsidRPr="00B24739" w:rsidRDefault="005A79D9" w:rsidP="006C5CD5">
            <w:pPr>
              <w:pStyle w:val="TAC"/>
              <w:rPr>
                <w:rFonts w:eastAsia="MS Mincho"/>
              </w:rPr>
            </w:pPr>
            <w:proofErr w:type="spellStart"/>
            <w:ins w:id="12" w:author="Adan Toril" w:date="2022-04-19T13:50:00Z">
              <w:r w:rsidRPr="00B24739">
                <w:rPr>
                  <w:lang w:eastAsia="zh-CN"/>
                </w:rPr>
                <w:t>Outer_Full</w:t>
              </w:r>
            </w:ins>
            <w:proofErr w:type="spellEnd"/>
            <w:del w:id="13" w:author="Adan Toril" w:date="2022-04-19T13:50:00Z">
              <w:r w:rsidR="002C0646" w:rsidRPr="00B24739" w:rsidDel="005A79D9">
                <w:rPr>
                  <w:rFonts w:eastAsia="MS Mincho"/>
                </w:rPr>
                <w:delText>Inner Full</w:delText>
              </w:r>
            </w:del>
          </w:p>
        </w:tc>
      </w:tr>
      <w:tr w:rsidR="002C0646" w:rsidRPr="00B24739" w14:paraId="0FAAB4D9" w14:textId="77777777" w:rsidTr="006C5CD5">
        <w:tc>
          <w:tcPr>
            <w:tcW w:w="5000" w:type="pct"/>
            <w:gridSpan w:val="5"/>
            <w:shd w:val="clear" w:color="auto" w:fill="auto"/>
          </w:tcPr>
          <w:p w14:paraId="0E2B0323" w14:textId="77777777" w:rsidR="002C0646" w:rsidRPr="00B24739" w:rsidRDefault="002C0646" w:rsidP="006C5CD5">
            <w:pPr>
              <w:pStyle w:val="TAN"/>
              <w:rPr>
                <w:rFonts w:eastAsia="MS Mincho"/>
                <w:lang w:eastAsia="zh-CN"/>
              </w:rPr>
            </w:pPr>
            <w:r w:rsidRPr="00B24739">
              <w:rPr>
                <w:rFonts w:eastAsia="MS Mincho"/>
                <w:lang w:eastAsia="zh-CN"/>
              </w:rPr>
              <w:t>NOTE 1:</w:t>
            </w:r>
            <w:r w:rsidRPr="00B24739">
              <w:rPr>
                <w:rFonts w:eastAsia="MS Mincho"/>
                <w:lang w:eastAsia="zh-CN"/>
              </w:rPr>
              <w:tab/>
              <w:t>The specific configuration of each RB allocation is defined in 6.1A-1a for contiguous RB allocation.</w:t>
            </w:r>
          </w:p>
          <w:p w14:paraId="232406CC" w14:textId="77777777" w:rsidR="002C0646" w:rsidRPr="00B24739" w:rsidRDefault="002C0646" w:rsidP="006C5CD5">
            <w:pPr>
              <w:pStyle w:val="TAN"/>
              <w:rPr>
                <w:rFonts w:eastAsia="MS Mincho"/>
              </w:rPr>
            </w:pPr>
            <w:r w:rsidRPr="00B24739">
              <w:rPr>
                <w:rFonts w:eastAsia="MS Mincho"/>
                <w:lang w:eastAsia="zh-CN"/>
              </w:rPr>
              <w:t>NOTE 2:</w:t>
            </w:r>
            <w:r w:rsidRPr="00B24739">
              <w:rPr>
                <w:rFonts w:eastAsia="MS Mincho"/>
                <w:lang w:eastAsia="zh-CN"/>
              </w:rPr>
              <w:tab/>
            </w:r>
            <w:r w:rsidRPr="00B24739">
              <w:rPr>
                <w:rFonts w:eastAsia="MS Mincho"/>
              </w:rPr>
              <w:t>Test Channel Bandwidths and Test SCS are checked separately for each NR CA band combination, which applicable channel bandwidths and SCS are specified in Table 5.5A.1-1.</w:t>
            </w:r>
          </w:p>
          <w:p w14:paraId="3825729D" w14:textId="77777777" w:rsidR="002C0646" w:rsidRPr="00B24739" w:rsidRDefault="002C0646" w:rsidP="006C5CD5">
            <w:pPr>
              <w:pStyle w:val="TAN"/>
              <w:rPr>
                <w:rFonts w:eastAsia="MS Mincho"/>
              </w:rPr>
            </w:pPr>
            <w:r w:rsidRPr="00B24739">
              <w:rPr>
                <w:lang w:eastAsia="zh-CN"/>
              </w:rPr>
              <w:t>NOTE 3:</w:t>
            </w:r>
            <w:r w:rsidRPr="00B24739">
              <w:rPr>
                <w:lang w:eastAsia="zh-CN"/>
              </w:rPr>
              <w:tab/>
              <w:t xml:space="preserve">If the UE supports multiple CC Combinations in the CA Configuration with the same </w:t>
            </w:r>
            <w:proofErr w:type="spellStart"/>
            <w:r w:rsidRPr="00B24739">
              <w:rPr>
                <w:lang w:eastAsia="zh-CN"/>
              </w:rPr>
              <w:t>N</w:t>
            </w:r>
            <w:r w:rsidRPr="00B24739">
              <w:rPr>
                <w:vertAlign w:val="subscript"/>
                <w:lang w:eastAsia="zh-CN"/>
              </w:rPr>
              <w:t>RB_agg</w:t>
            </w:r>
            <w:proofErr w:type="spellEnd"/>
            <w:r w:rsidRPr="00B24739">
              <w:rPr>
                <w:lang w:eastAsia="zh-CN"/>
              </w:rPr>
              <w:t>, only the combination with the highest N</w:t>
            </w:r>
            <w:r w:rsidRPr="00B24739">
              <w:rPr>
                <w:vertAlign w:val="subscript"/>
                <w:lang w:eastAsia="zh-CN"/>
              </w:rPr>
              <w:t>RB_PCC</w:t>
            </w:r>
            <w:r w:rsidRPr="00B24739">
              <w:rPr>
                <w:lang w:eastAsia="zh-CN"/>
              </w:rPr>
              <w:t xml:space="preserve"> is tested.</w:t>
            </w:r>
          </w:p>
        </w:tc>
      </w:tr>
    </w:tbl>
    <w:p w14:paraId="22E8AB12" w14:textId="77777777" w:rsidR="002C0646" w:rsidRPr="00B24739" w:rsidRDefault="002C0646" w:rsidP="002C0646">
      <w:pPr>
        <w:rPr>
          <w:rFonts w:eastAsia="DengXian"/>
          <w:lang w:eastAsia="zh-CN"/>
        </w:rPr>
      </w:pPr>
    </w:p>
    <w:p w14:paraId="52F79AE5" w14:textId="77777777" w:rsidR="002C0646" w:rsidRPr="00B24739" w:rsidRDefault="002C0646" w:rsidP="002C0646">
      <w:pPr>
        <w:pStyle w:val="TH"/>
        <w:rPr>
          <w:rFonts w:eastAsia="MS Mincho"/>
        </w:rPr>
      </w:pPr>
      <w:r w:rsidRPr="00B24739">
        <w:rPr>
          <w:rFonts w:eastAsia="MS Mincho"/>
        </w:rPr>
        <w:lastRenderedPageBreak/>
        <w:t>Table 6.3A.4.1.1.4.1-2: Test Configuration Table for intra-band non-contiguous CA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703"/>
        <w:gridCol w:w="851"/>
        <w:gridCol w:w="709"/>
        <w:gridCol w:w="711"/>
        <w:gridCol w:w="849"/>
        <w:gridCol w:w="851"/>
        <w:gridCol w:w="709"/>
        <w:gridCol w:w="707"/>
        <w:gridCol w:w="865"/>
        <w:gridCol w:w="1130"/>
        <w:gridCol w:w="1117"/>
      </w:tblGrid>
      <w:tr w:rsidR="002C0646" w:rsidRPr="00B24739" w14:paraId="51ACB916" w14:textId="77777777" w:rsidTr="006C5CD5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E165C" w14:textId="77777777" w:rsidR="002C0646" w:rsidRPr="00B24739" w:rsidRDefault="002C0646" w:rsidP="006C5CD5">
            <w:pPr>
              <w:pStyle w:val="TAH"/>
              <w:rPr>
                <w:rFonts w:eastAsia="MS Mincho"/>
              </w:rPr>
            </w:pPr>
            <w:r w:rsidRPr="00B24739">
              <w:rPr>
                <w:rFonts w:eastAsia="MS Mincho"/>
              </w:rPr>
              <w:t>Initial Conditions</w:t>
            </w:r>
          </w:p>
        </w:tc>
      </w:tr>
      <w:tr w:rsidR="002C0646" w:rsidRPr="00B24739" w14:paraId="61D3C447" w14:textId="77777777" w:rsidTr="006C5CD5">
        <w:tc>
          <w:tcPr>
            <w:tcW w:w="17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56FF5" w14:textId="77777777" w:rsidR="002C0646" w:rsidRPr="00B24739" w:rsidRDefault="002C0646" w:rsidP="006C5CD5">
            <w:pPr>
              <w:pStyle w:val="TAL"/>
              <w:rPr>
                <w:rFonts w:eastAsia="MS Mincho"/>
              </w:rPr>
            </w:pPr>
            <w:r w:rsidRPr="00B24739">
              <w:rPr>
                <w:rFonts w:eastAsia="MS Mincho"/>
              </w:rPr>
              <w:t>Test Environment as specified in TS 38.508-1 [5] subclause 4.1</w:t>
            </w:r>
          </w:p>
        </w:tc>
        <w:tc>
          <w:tcPr>
            <w:tcW w:w="323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50A96" w14:textId="77777777" w:rsidR="002C0646" w:rsidRPr="00B24739" w:rsidRDefault="002C0646" w:rsidP="006C5CD5">
            <w:pPr>
              <w:pStyle w:val="TAL"/>
              <w:rPr>
                <w:rFonts w:eastAsia="MS Mincho"/>
              </w:rPr>
            </w:pPr>
            <w:r w:rsidRPr="00B24739">
              <w:rPr>
                <w:rFonts w:eastAsia="MS Mincho"/>
              </w:rPr>
              <w:t>Normal</w:t>
            </w:r>
          </w:p>
        </w:tc>
      </w:tr>
      <w:tr w:rsidR="002C0646" w:rsidRPr="00B24739" w14:paraId="40B12BD0" w14:textId="77777777" w:rsidTr="006C5CD5">
        <w:tc>
          <w:tcPr>
            <w:tcW w:w="17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C2F2" w14:textId="77777777" w:rsidR="002C0646" w:rsidRPr="00B24739" w:rsidRDefault="002C0646" w:rsidP="006C5CD5">
            <w:pPr>
              <w:pStyle w:val="TAL"/>
              <w:rPr>
                <w:rFonts w:eastAsia="MS Mincho"/>
              </w:rPr>
            </w:pPr>
            <w:r w:rsidRPr="00B24739">
              <w:rPr>
                <w:rFonts w:eastAsia="MS Mincho"/>
              </w:rPr>
              <w:t>Test Frequencies as specified in TS 38.508-1 [5] subclause 4.3.1</w:t>
            </w:r>
          </w:p>
        </w:tc>
        <w:tc>
          <w:tcPr>
            <w:tcW w:w="323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67A6" w14:textId="77777777" w:rsidR="002C0646" w:rsidRPr="00B24739" w:rsidRDefault="002C0646" w:rsidP="006C5CD5">
            <w:pPr>
              <w:pStyle w:val="TAL"/>
              <w:rPr>
                <w:rFonts w:eastAsia="MS Mincho"/>
              </w:rPr>
            </w:pPr>
            <w:r w:rsidRPr="00B24739">
              <w:t>For test frequencies refer to “Range” columns</w:t>
            </w:r>
          </w:p>
        </w:tc>
      </w:tr>
      <w:tr w:rsidR="002C0646" w:rsidRPr="00B24739" w14:paraId="7DAEBF5E" w14:textId="77777777" w:rsidTr="006C5CD5">
        <w:tc>
          <w:tcPr>
            <w:tcW w:w="17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AA29A" w14:textId="77777777" w:rsidR="002C0646" w:rsidRPr="00B24739" w:rsidRDefault="002C0646" w:rsidP="006C5CD5">
            <w:pPr>
              <w:pStyle w:val="TAL"/>
              <w:rPr>
                <w:rFonts w:eastAsia="MS Mincho"/>
              </w:rPr>
            </w:pPr>
            <w:r w:rsidRPr="00B24739">
              <w:rPr>
                <w:rFonts w:eastAsia="MS Mincho"/>
              </w:rPr>
              <w:t>Test Channel Bandwidths as specified in TS 38.508-1 [5] subclause 4.3.1</w:t>
            </w:r>
          </w:p>
        </w:tc>
        <w:tc>
          <w:tcPr>
            <w:tcW w:w="323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CD832" w14:textId="77777777" w:rsidR="002C0646" w:rsidRPr="00B24739" w:rsidRDefault="002C0646" w:rsidP="006C5CD5">
            <w:pPr>
              <w:pStyle w:val="TAL"/>
              <w:rPr>
                <w:rFonts w:eastAsia="MS Mincho"/>
              </w:rPr>
            </w:pPr>
            <w:r w:rsidRPr="00B24739">
              <w:rPr>
                <w:rFonts w:eastAsia="MS Mincho"/>
              </w:rPr>
              <w:t>Refer to “</w:t>
            </w:r>
            <w:r w:rsidRPr="00B24739">
              <w:t xml:space="preserve">PCC </w:t>
            </w:r>
            <w:proofErr w:type="spellStart"/>
            <w:r w:rsidRPr="00B24739">
              <w:t>N</w:t>
            </w:r>
            <w:r w:rsidRPr="00B24739">
              <w:rPr>
                <w:vertAlign w:val="subscript"/>
              </w:rPr>
              <w:t>RB</w:t>
            </w:r>
            <w:r w:rsidRPr="00B24739">
              <w:t>”and</w:t>
            </w:r>
            <w:proofErr w:type="spellEnd"/>
            <w:r w:rsidRPr="00B24739">
              <w:t xml:space="preserve"> “SCC </w:t>
            </w:r>
            <w:proofErr w:type="gramStart"/>
            <w:r w:rsidRPr="00B24739">
              <w:t>N</w:t>
            </w:r>
            <w:r w:rsidRPr="00B24739">
              <w:rPr>
                <w:vertAlign w:val="subscript"/>
              </w:rPr>
              <w:t xml:space="preserve">RB </w:t>
            </w:r>
            <w:r w:rsidRPr="00B24739">
              <w:t>”</w:t>
            </w:r>
            <w:proofErr w:type="gramEnd"/>
            <w:r w:rsidRPr="00B24739">
              <w:t xml:space="preserve"> columns</w:t>
            </w:r>
          </w:p>
        </w:tc>
      </w:tr>
      <w:tr w:rsidR="002C0646" w:rsidRPr="00B24739" w14:paraId="7DBD869A" w14:textId="77777777" w:rsidTr="006C5CD5">
        <w:tc>
          <w:tcPr>
            <w:tcW w:w="17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64BF" w14:textId="77777777" w:rsidR="002C0646" w:rsidRPr="00B24739" w:rsidRDefault="002C0646" w:rsidP="006C5CD5">
            <w:pPr>
              <w:pStyle w:val="TAL"/>
              <w:rPr>
                <w:rFonts w:eastAsia="MS Mincho"/>
              </w:rPr>
            </w:pPr>
            <w:r w:rsidRPr="00B24739">
              <w:rPr>
                <w:rFonts w:eastAsia="MS Mincho"/>
              </w:rPr>
              <w:t>Test SCS as specified in Table 5.3.5-1</w:t>
            </w:r>
          </w:p>
        </w:tc>
        <w:tc>
          <w:tcPr>
            <w:tcW w:w="323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C6EF" w14:textId="77777777" w:rsidR="002C0646" w:rsidRPr="00B24739" w:rsidRDefault="002C0646" w:rsidP="006C5CD5">
            <w:pPr>
              <w:pStyle w:val="TAL"/>
              <w:rPr>
                <w:rFonts w:eastAsia="MS Mincho"/>
              </w:rPr>
            </w:pPr>
            <w:r w:rsidRPr="00B24739">
              <w:rPr>
                <w:rFonts w:eastAsia="MS Mincho"/>
              </w:rPr>
              <w:t>Lowest, Highest</w:t>
            </w:r>
          </w:p>
        </w:tc>
      </w:tr>
      <w:tr w:rsidR="002C0646" w:rsidRPr="00B24739" w14:paraId="71F33CC6" w14:textId="77777777" w:rsidTr="006C5CD5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1C298" w14:textId="77777777" w:rsidR="002C0646" w:rsidRPr="00B24739" w:rsidRDefault="002C0646" w:rsidP="006C5CD5">
            <w:pPr>
              <w:pStyle w:val="TAH"/>
              <w:rPr>
                <w:rFonts w:eastAsia="MS Mincho"/>
              </w:rPr>
            </w:pPr>
            <w:r w:rsidRPr="00B24739">
              <w:rPr>
                <w:rFonts w:eastAsia="MS Mincho"/>
              </w:rPr>
              <w:t>Test Parameters</w:t>
            </w:r>
          </w:p>
        </w:tc>
      </w:tr>
      <w:tr w:rsidR="002C0646" w:rsidRPr="00B24739" w14:paraId="642BC95C" w14:textId="77777777" w:rsidTr="006C5CD5">
        <w:tc>
          <w:tcPr>
            <w:tcW w:w="2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6F6600" w14:textId="77777777" w:rsidR="002C0646" w:rsidRPr="00B24739" w:rsidRDefault="002C0646" w:rsidP="006C5CD5">
            <w:pPr>
              <w:pStyle w:val="TAH"/>
            </w:pPr>
            <w:r w:rsidRPr="00B24739">
              <w:t>ID</w:t>
            </w:r>
          </w:p>
        </w:tc>
        <w:tc>
          <w:tcPr>
            <w:tcW w:w="2795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8E166" w14:textId="77777777" w:rsidR="002C0646" w:rsidRPr="00B24739" w:rsidRDefault="002C0646" w:rsidP="006C5CD5">
            <w:pPr>
              <w:pStyle w:val="TAH"/>
              <w:rPr>
                <w:lang w:eastAsia="zh-CN"/>
              </w:rPr>
            </w:pPr>
            <w:r w:rsidRPr="00B24739">
              <w:rPr>
                <w:lang w:eastAsia="zh-CN"/>
              </w:rPr>
              <w:t>CA config / CBW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DBBFE6" w14:textId="77777777" w:rsidR="002C0646" w:rsidRPr="00B24739" w:rsidRDefault="002C0646" w:rsidP="006C5CD5">
            <w:pPr>
              <w:pStyle w:val="TAH"/>
            </w:pPr>
            <w:r w:rsidRPr="00B24739">
              <w:rPr>
                <w:lang w:eastAsia="zh-CN"/>
              </w:rPr>
              <w:t>DL config</w:t>
            </w:r>
          </w:p>
        </w:tc>
        <w:tc>
          <w:tcPr>
            <w:tcW w:w="161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5DBD15" w14:textId="77777777" w:rsidR="002C0646" w:rsidRPr="00B24739" w:rsidRDefault="002C0646" w:rsidP="006C5CD5">
            <w:pPr>
              <w:pStyle w:val="TAH"/>
            </w:pPr>
            <w:r w:rsidRPr="00B24739">
              <w:rPr>
                <w:lang w:eastAsia="zh-CN"/>
              </w:rPr>
              <w:t>UL config</w:t>
            </w:r>
          </w:p>
        </w:tc>
      </w:tr>
      <w:tr w:rsidR="002C0646" w:rsidRPr="00B24739" w14:paraId="6BC2EDC0" w14:textId="77777777" w:rsidTr="006C5CD5">
        <w:tc>
          <w:tcPr>
            <w:tcW w:w="2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8BC7D" w14:textId="77777777" w:rsidR="002C0646" w:rsidRPr="00B24739" w:rsidRDefault="002C0646" w:rsidP="006C5CD5">
            <w:pPr>
              <w:pStyle w:val="TAH"/>
              <w:rPr>
                <w:lang w:eastAsia="zh-CN"/>
              </w:rPr>
            </w:pPr>
          </w:p>
        </w:tc>
        <w:tc>
          <w:tcPr>
            <w:tcW w:w="80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40118" w14:textId="77777777" w:rsidR="002C0646" w:rsidRPr="00B24739" w:rsidRDefault="002C0646" w:rsidP="006C5CD5">
            <w:pPr>
              <w:pStyle w:val="TAH"/>
              <w:rPr>
                <w:lang w:eastAsia="zh-CN"/>
              </w:rPr>
            </w:pPr>
            <w:r w:rsidRPr="00B24739">
              <w:rPr>
                <w:lang w:eastAsia="zh-CN"/>
              </w:rPr>
              <w:t>PCC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ACEF6" w14:textId="77777777" w:rsidR="002C0646" w:rsidRPr="00B24739" w:rsidRDefault="002C0646" w:rsidP="006C5CD5">
            <w:pPr>
              <w:pStyle w:val="TAH"/>
            </w:pPr>
            <w:r w:rsidRPr="00B24739">
              <w:rPr>
                <w:lang w:eastAsia="zh-CN"/>
              </w:rPr>
              <w:t>SCC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273A7" w14:textId="77777777" w:rsidR="002C0646" w:rsidRPr="00B24739" w:rsidRDefault="002C0646" w:rsidP="006C5CD5">
            <w:pPr>
              <w:pStyle w:val="TAH"/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6BC807" w14:textId="77777777" w:rsidR="002C0646" w:rsidRPr="00B24739" w:rsidRDefault="002C0646" w:rsidP="006C5CD5">
            <w:pPr>
              <w:pStyle w:val="TAH"/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57FC6" w14:textId="77777777" w:rsidR="002C0646" w:rsidRPr="00B24739" w:rsidRDefault="002C0646" w:rsidP="006C5CD5">
            <w:pPr>
              <w:pStyle w:val="TAH"/>
              <w:rPr>
                <w:lang w:eastAsia="zh-CN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3907E" w14:textId="77777777" w:rsidR="002C0646" w:rsidRPr="00B24739" w:rsidRDefault="002C0646" w:rsidP="006C5CD5">
            <w:pPr>
              <w:pStyle w:val="TAH"/>
              <w:rPr>
                <w:lang w:eastAsia="zh-CN"/>
              </w:rPr>
            </w:pP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AB0924" w14:textId="77777777" w:rsidR="002C0646" w:rsidRPr="00B24739" w:rsidRDefault="002C0646" w:rsidP="006C5CD5">
            <w:pPr>
              <w:pStyle w:val="TAH"/>
            </w:pPr>
            <w:r w:rsidRPr="00B24739">
              <w:rPr>
                <w:lang w:eastAsia="zh-CN"/>
              </w:rPr>
              <w:t>CC MOD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A7BF9" w14:textId="77777777" w:rsidR="002C0646" w:rsidRPr="00B24739" w:rsidRDefault="002C0646" w:rsidP="006C5CD5">
            <w:pPr>
              <w:pStyle w:val="TAH"/>
            </w:pPr>
            <w:r w:rsidRPr="00B24739">
              <w:rPr>
                <w:lang w:eastAsia="zh-CN"/>
              </w:rPr>
              <w:t>RB allocation (NOTE 1)</w:t>
            </w:r>
          </w:p>
        </w:tc>
      </w:tr>
      <w:tr w:rsidR="002C0646" w:rsidRPr="00B24739" w14:paraId="19DAFE5B" w14:textId="77777777" w:rsidTr="006C5CD5">
        <w:tc>
          <w:tcPr>
            <w:tcW w:w="22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7C6FA" w14:textId="77777777" w:rsidR="002C0646" w:rsidRPr="00B24739" w:rsidRDefault="002C0646" w:rsidP="006C5CD5">
            <w:pPr>
              <w:pStyle w:val="TAH"/>
              <w:rPr>
                <w:lang w:eastAsia="zh-CN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931C7" w14:textId="77777777" w:rsidR="002C0646" w:rsidRPr="00B24739" w:rsidRDefault="002C0646" w:rsidP="006C5CD5">
            <w:pPr>
              <w:pStyle w:val="TAH"/>
              <w:rPr>
                <w:lang w:eastAsia="zh-CN"/>
              </w:rPr>
            </w:pPr>
            <w:r w:rsidRPr="00B24739">
              <w:rPr>
                <w:lang w:eastAsia="zh-CN"/>
              </w:rPr>
              <w:t>Band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C7414F" w14:textId="77777777" w:rsidR="002C0646" w:rsidRPr="00B24739" w:rsidRDefault="002C0646" w:rsidP="006C5CD5">
            <w:pPr>
              <w:pStyle w:val="TAH"/>
            </w:pPr>
            <w:r w:rsidRPr="00B24739">
              <w:rPr>
                <w:lang w:eastAsia="zh-CN"/>
              </w:rPr>
              <w:t>Range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215F5F" w14:textId="77777777" w:rsidR="002C0646" w:rsidRPr="00B24739" w:rsidRDefault="002C0646" w:rsidP="006C5CD5">
            <w:pPr>
              <w:pStyle w:val="TAH"/>
            </w:pPr>
            <w:r w:rsidRPr="00B24739">
              <w:rPr>
                <w:lang w:eastAsia="zh-CN"/>
              </w:rPr>
              <w:t>Band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54A57D" w14:textId="77777777" w:rsidR="002C0646" w:rsidRPr="00B24739" w:rsidRDefault="002C0646" w:rsidP="006C5CD5">
            <w:pPr>
              <w:pStyle w:val="TAH"/>
              <w:rPr>
                <w:vertAlign w:val="subscript"/>
                <w:lang w:eastAsia="zh-CN"/>
              </w:rPr>
            </w:pPr>
            <w:r w:rsidRPr="00B24739">
              <w:rPr>
                <w:lang w:eastAsia="zh-CN"/>
              </w:rPr>
              <w:t>Range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D8E7E" w14:textId="77777777" w:rsidR="002C0646" w:rsidRPr="00B24739" w:rsidRDefault="002C0646" w:rsidP="006C5CD5">
            <w:pPr>
              <w:pStyle w:val="TAH"/>
              <w:rPr>
                <w:lang w:eastAsia="zh-CN"/>
              </w:rPr>
            </w:pPr>
            <w:r w:rsidRPr="00B24739">
              <w:rPr>
                <w:lang w:eastAsia="zh-CN"/>
              </w:rPr>
              <w:t>PCC N</w:t>
            </w:r>
            <w:r w:rsidRPr="00B24739">
              <w:rPr>
                <w:vertAlign w:val="subscript"/>
                <w:lang w:eastAsia="zh-CN"/>
              </w:rPr>
              <w:t>RB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048C5" w14:textId="77777777" w:rsidR="002C0646" w:rsidRPr="00B24739" w:rsidRDefault="002C0646" w:rsidP="006C5CD5">
            <w:pPr>
              <w:pStyle w:val="TAH"/>
              <w:rPr>
                <w:vertAlign w:val="subscript"/>
                <w:lang w:eastAsia="zh-CN"/>
              </w:rPr>
            </w:pPr>
            <w:proofErr w:type="spellStart"/>
            <w:r w:rsidRPr="00B24739">
              <w:rPr>
                <w:lang w:eastAsia="zh-CN"/>
              </w:rPr>
              <w:t>W</w:t>
            </w:r>
            <w:r w:rsidRPr="00B24739">
              <w:rPr>
                <w:vertAlign w:val="subscript"/>
                <w:lang w:eastAsia="zh-CN"/>
              </w:rPr>
              <w:t>gap</w:t>
            </w:r>
            <w:proofErr w:type="spellEnd"/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494F8" w14:textId="77777777" w:rsidR="002C0646" w:rsidRPr="00B24739" w:rsidRDefault="002C0646" w:rsidP="006C5CD5">
            <w:pPr>
              <w:pStyle w:val="TAH"/>
            </w:pPr>
            <w:r w:rsidRPr="00B24739">
              <w:rPr>
                <w:lang w:eastAsia="zh-CN"/>
              </w:rPr>
              <w:t>SCC N</w:t>
            </w:r>
            <w:r w:rsidRPr="00B24739">
              <w:rPr>
                <w:vertAlign w:val="subscript"/>
                <w:lang w:eastAsia="zh-CN"/>
              </w:rPr>
              <w:t>RB</w:t>
            </w:r>
          </w:p>
        </w:tc>
        <w:tc>
          <w:tcPr>
            <w:tcW w:w="36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B3BB0C" w14:textId="77777777" w:rsidR="002C0646" w:rsidRPr="00B24739" w:rsidRDefault="002C0646" w:rsidP="006C5CD5">
            <w:pPr>
              <w:pStyle w:val="TAH"/>
              <w:rPr>
                <w:lang w:eastAsia="zh-CN"/>
              </w:rPr>
            </w:pPr>
          </w:p>
        </w:tc>
        <w:tc>
          <w:tcPr>
            <w:tcW w:w="44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B83BE" w14:textId="77777777" w:rsidR="002C0646" w:rsidRPr="00B24739" w:rsidRDefault="002C0646" w:rsidP="006C5CD5">
            <w:pPr>
              <w:pStyle w:val="TAH"/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9D555" w14:textId="77777777" w:rsidR="002C0646" w:rsidRPr="00B24739" w:rsidRDefault="002C0646" w:rsidP="006C5CD5">
            <w:pPr>
              <w:pStyle w:val="TAH"/>
              <w:rPr>
                <w:lang w:eastAsia="zh-CN"/>
              </w:rPr>
            </w:pPr>
            <w:r w:rsidRPr="00B24739">
              <w:rPr>
                <w:lang w:eastAsia="zh-CN"/>
              </w:rPr>
              <w:t>PCC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9F864" w14:textId="77777777" w:rsidR="002C0646" w:rsidRPr="00B24739" w:rsidRDefault="002C0646" w:rsidP="006C5CD5">
            <w:pPr>
              <w:pStyle w:val="TAH"/>
              <w:rPr>
                <w:lang w:eastAsia="zh-CN"/>
              </w:rPr>
            </w:pPr>
            <w:r w:rsidRPr="00B24739">
              <w:rPr>
                <w:lang w:eastAsia="zh-CN"/>
              </w:rPr>
              <w:t>SCC</w:t>
            </w:r>
          </w:p>
        </w:tc>
      </w:tr>
      <w:tr w:rsidR="002C0646" w:rsidRPr="00B24739" w14:paraId="00AE1663" w14:textId="77777777" w:rsidTr="006C5CD5"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5C9D5D" w14:textId="77777777" w:rsidR="002C0646" w:rsidRPr="00B24739" w:rsidRDefault="002C0646" w:rsidP="006C5CD5">
            <w:pPr>
              <w:pStyle w:val="TAC"/>
              <w:rPr>
                <w:lang w:eastAsia="zh-CN"/>
              </w:rPr>
            </w:pPr>
            <w:r w:rsidRPr="00B24739">
              <w:rPr>
                <w:lang w:eastAsia="zh-CN"/>
              </w:rPr>
              <w:t>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0DA405" w14:textId="77777777" w:rsidR="002C0646" w:rsidRPr="00B24739" w:rsidRDefault="002C0646" w:rsidP="006C5CD5">
            <w:pPr>
              <w:pStyle w:val="TAC"/>
            </w:pPr>
            <w:proofErr w:type="spellStart"/>
            <w:r w:rsidRPr="00B24739">
              <w:rPr>
                <w:lang w:eastAsia="zh-CN"/>
              </w:rPr>
              <w:t>nX</w:t>
            </w:r>
            <w:proofErr w:type="spellEnd"/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5A263C" w14:textId="77777777" w:rsidR="002C0646" w:rsidRPr="00B24739" w:rsidRDefault="002C0646" w:rsidP="006C5CD5">
            <w:pPr>
              <w:pStyle w:val="TAC"/>
            </w:pPr>
            <w:r w:rsidRPr="00B24739">
              <w:rPr>
                <w:lang w:eastAsia="zh-CN"/>
              </w:rPr>
              <w:t>CC1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79CFF8" w14:textId="77777777" w:rsidR="002C0646" w:rsidRPr="00B24739" w:rsidRDefault="002C0646" w:rsidP="006C5CD5">
            <w:pPr>
              <w:pStyle w:val="TAC"/>
            </w:pPr>
            <w:proofErr w:type="spellStart"/>
            <w:r w:rsidRPr="00B24739">
              <w:rPr>
                <w:lang w:eastAsia="zh-CN"/>
              </w:rPr>
              <w:t>nX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2C46D1" w14:textId="77777777" w:rsidR="002C0646" w:rsidRPr="00B24739" w:rsidRDefault="002C0646" w:rsidP="006C5CD5">
            <w:pPr>
              <w:pStyle w:val="TAC"/>
            </w:pPr>
            <w:r w:rsidRPr="00B24739">
              <w:rPr>
                <w:lang w:eastAsia="zh-CN"/>
              </w:rPr>
              <w:t>CC2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A5A514" w14:textId="77777777" w:rsidR="002C0646" w:rsidRPr="00B24739" w:rsidRDefault="002C0646" w:rsidP="006C5CD5">
            <w:pPr>
              <w:pStyle w:val="TAC"/>
            </w:pPr>
            <w:r w:rsidRPr="00B24739">
              <w:rPr>
                <w:lang w:eastAsia="zh-CN"/>
              </w:rPr>
              <w:t>Highest N</w:t>
            </w:r>
            <w:r w:rsidRPr="00B24739">
              <w:rPr>
                <w:vertAlign w:val="subscript"/>
                <w:lang w:eastAsia="zh-CN"/>
              </w:rPr>
              <w:t>RB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BAD27F" w14:textId="77777777" w:rsidR="002C0646" w:rsidRPr="00B24739" w:rsidRDefault="002C0646" w:rsidP="006C5CD5">
            <w:pPr>
              <w:pStyle w:val="TAC"/>
            </w:pPr>
            <w:r w:rsidRPr="00B24739">
              <w:t>Max (NOTE 4)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2A30FE" w14:textId="77777777" w:rsidR="002C0646" w:rsidRPr="00B24739" w:rsidRDefault="002C0646" w:rsidP="006C5CD5">
            <w:pPr>
              <w:pStyle w:val="TAC"/>
            </w:pPr>
            <w:r w:rsidRPr="00B24739">
              <w:rPr>
                <w:lang w:eastAsia="zh-CN"/>
              </w:rPr>
              <w:t>Highest N</w:t>
            </w:r>
            <w:r w:rsidRPr="00B24739">
              <w:rPr>
                <w:vertAlign w:val="subscript"/>
                <w:lang w:eastAsia="zh-CN"/>
              </w:rPr>
              <w:t>RB</w:t>
            </w:r>
          </w:p>
        </w:tc>
        <w:tc>
          <w:tcPr>
            <w:tcW w:w="367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DA67ED4" w14:textId="77777777" w:rsidR="002C0646" w:rsidRPr="00B24739" w:rsidRDefault="002C0646" w:rsidP="006C5CD5">
            <w:pPr>
              <w:pStyle w:val="TAC"/>
              <w:rPr>
                <w:lang w:eastAsia="zh-CN"/>
              </w:rPr>
            </w:pPr>
            <w:r w:rsidRPr="00B24739">
              <w:rPr>
                <w:lang w:eastAsia="zh-CN"/>
              </w:rPr>
              <w:t>N/A</w:t>
            </w:r>
          </w:p>
        </w:tc>
        <w:tc>
          <w:tcPr>
            <w:tcW w:w="449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75C5CEA" w14:textId="77777777" w:rsidR="002C0646" w:rsidRPr="00B24739" w:rsidRDefault="002C0646" w:rsidP="006C5CD5">
            <w:pPr>
              <w:pStyle w:val="TAC"/>
            </w:pPr>
            <w:r w:rsidRPr="00B24739">
              <w:t>CP-OFDM QPSK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6544F0" w14:textId="77777777" w:rsidR="002C0646" w:rsidRPr="00B24739" w:rsidRDefault="002C0646" w:rsidP="006C5CD5">
            <w:pPr>
              <w:pStyle w:val="TAC"/>
            </w:pPr>
            <w:proofErr w:type="spellStart"/>
            <w:r w:rsidRPr="00B24739">
              <w:rPr>
                <w:lang w:eastAsia="zh-CN"/>
              </w:rPr>
              <w:t>Outer_Full</w:t>
            </w:r>
            <w:proofErr w:type="spellEnd"/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12936A" w14:textId="77777777" w:rsidR="002C0646" w:rsidRPr="00B24739" w:rsidRDefault="002C0646" w:rsidP="006C5CD5">
            <w:pPr>
              <w:pStyle w:val="TAC"/>
            </w:pPr>
            <w:proofErr w:type="spellStart"/>
            <w:r w:rsidRPr="00B24739">
              <w:rPr>
                <w:lang w:eastAsia="zh-CN"/>
              </w:rPr>
              <w:t>Outer_Full</w:t>
            </w:r>
            <w:proofErr w:type="spellEnd"/>
          </w:p>
        </w:tc>
      </w:tr>
      <w:tr w:rsidR="002C0646" w:rsidRPr="00B24739" w14:paraId="322351D7" w14:textId="77777777" w:rsidTr="006C5CD5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D9561" w14:textId="77777777" w:rsidR="002C0646" w:rsidRPr="00B24739" w:rsidRDefault="002C0646" w:rsidP="006C5CD5">
            <w:pPr>
              <w:pStyle w:val="TAN"/>
              <w:rPr>
                <w:rFonts w:eastAsia="Malgun Gothic"/>
              </w:rPr>
            </w:pPr>
            <w:r w:rsidRPr="00B24739">
              <w:rPr>
                <w:lang w:eastAsia="zh-CN"/>
              </w:rPr>
              <w:t>NOTE 1:</w:t>
            </w:r>
            <w:r w:rsidRPr="00B24739">
              <w:rPr>
                <w:lang w:eastAsia="zh-CN"/>
              </w:rPr>
              <w:tab/>
              <w:t xml:space="preserve">The RB allocation is defined in table </w:t>
            </w:r>
            <w:r w:rsidRPr="00B24739">
              <w:t>6.1-1 for each CC.</w:t>
            </w:r>
          </w:p>
          <w:p w14:paraId="057873AC" w14:textId="77777777" w:rsidR="002C0646" w:rsidRPr="00B24739" w:rsidRDefault="002C0646" w:rsidP="006C5CD5">
            <w:pPr>
              <w:pStyle w:val="TAN"/>
              <w:rPr>
                <w:rFonts w:eastAsia="MS Mincho"/>
              </w:rPr>
            </w:pPr>
            <w:r w:rsidRPr="00B24739">
              <w:rPr>
                <w:rFonts w:eastAsia="MS Mincho"/>
                <w:lang w:eastAsia="zh-CN"/>
              </w:rPr>
              <w:t>NOTE 2:</w:t>
            </w:r>
            <w:r w:rsidRPr="00B24739">
              <w:rPr>
                <w:rFonts w:eastAsia="MS Mincho"/>
                <w:lang w:eastAsia="zh-CN"/>
              </w:rPr>
              <w:tab/>
            </w:r>
            <w:r w:rsidRPr="00B24739">
              <w:rPr>
                <w:rFonts w:eastAsia="MS Mincho"/>
              </w:rPr>
              <w:t>Test Channel Bandwidths and Test SCS are checked separately for each NR CA band combination, which applicable channel bandwidths and SCS are specified in Table 5.5A.2-1.</w:t>
            </w:r>
          </w:p>
          <w:p w14:paraId="78FA4CC2" w14:textId="77777777" w:rsidR="002C0646" w:rsidRPr="00B24739" w:rsidRDefault="002C0646" w:rsidP="006C5CD5">
            <w:pPr>
              <w:pStyle w:val="TAN"/>
              <w:rPr>
                <w:lang w:eastAsia="zh-CN"/>
              </w:rPr>
            </w:pPr>
            <w:r w:rsidRPr="00B24739">
              <w:rPr>
                <w:lang w:eastAsia="zh-CN"/>
              </w:rPr>
              <w:t>NOTE 3:</w:t>
            </w:r>
            <w:r w:rsidRPr="00B24739">
              <w:rPr>
                <w:lang w:eastAsia="zh-CN"/>
              </w:rPr>
              <w:tab/>
              <w:t xml:space="preserve">If the UE supports multiple CC Combinations in the CA Configuration with the same </w:t>
            </w:r>
            <w:proofErr w:type="spellStart"/>
            <w:r w:rsidRPr="00B24739">
              <w:rPr>
                <w:lang w:eastAsia="zh-CN"/>
              </w:rPr>
              <w:t>N</w:t>
            </w:r>
            <w:r w:rsidRPr="00B24739">
              <w:rPr>
                <w:vertAlign w:val="subscript"/>
                <w:lang w:eastAsia="zh-CN"/>
              </w:rPr>
              <w:t>RB_agg</w:t>
            </w:r>
            <w:proofErr w:type="spellEnd"/>
            <w:r w:rsidRPr="00B24739">
              <w:rPr>
                <w:lang w:eastAsia="zh-CN"/>
              </w:rPr>
              <w:t>, only the combination with the highest N</w:t>
            </w:r>
            <w:r w:rsidRPr="00B24739">
              <w:rPr>
                <w:vertAlign w:val="subscript"/>
                <w:lang w:eastAsia="zh-CN"/>
              </w:rPr>
              <w:t>RB_PCC</w:t>
            </w:r>
            <w:r w:rsidRPr="00B24739">
              <w:rPr>
                <w:lang w:eastAsia="zh-CN"/>
              </w:rPr>
              <w:t xml:space="preserve"> is tested.</w:t>
            </w:r>
          </w:p>
          <w:p w14:paraId="355FAAAC" w14:textId="77777777" w:rsidR="002C0646" w:rsidRPr="00B24739" w:rsidRDefault="002C0646" w:rsidP="006C5CD5">
            <w:pPr>
              <w:pStyle w:val="TAN"/>
              <w:rPr>
                <w:rFonts w:eastAsia="MS Mincho"/>
              </w:rPr>
            </w:pPr>
            <w:r w:rsidRPr="00B24739">
              <w:rPr>
                <w:lang w:eastAsia="zh-CN"/>
              </w:rPr>
              <w:t>NOTE 4:</w:t>
            </w:r>
            <w:r w:rsidRPr="00B24739">
              <w:rPr>
                <w:lang w:eastAsia="zh-CN"/>
              </w:rPr>
              <w:tab/>
            </w:r>
            <w:r w:rsidRPr="00B24739">
              <w:t xml:space="preserve">The </w:t>
            </w:r>
            <w:proofErr w:type="spellStart"/>
            <w:r w:rsidRPr="00B24739">
              <w:t>Wgap</w:t>
            </w:r>
            <w:proofErr w:type="spellEnd"/>
            <w:r w:rsidRPr="00B24739">
              <w:t xml:space="preserve"> is defined to be widest possible on band based on the PCC and SCC configuration</w:t>
            </w:r>
          </w:p>
        </w:tc>
      </w:tr>
    </w:tbl>
    <w:p w14:paraId="10077847" w14:textId="77777777" w:rsidR="002C0646" w:rsidRPr="00B24739" w:rsidRDefault="002C0646" w:rsidP="002C0646">
      <w:pPr>
        <w:rPr>
          <w:rFonts w:eastAsia="DengXian"/>
          <w:lang w:eastAsia="zh-CN"/>
        </w:rPr>
      </w:pPr>
    </w:p>
    <w:p w14:paraId="099E0719" w14:textId="77777777" w:rsidR="002C0646" w:rsidRPr="00B24739" w:rsidRDefault="002C0646" w:rsidP="002C0646">
      <w:pPr>
        <w:pStyle w:val="B1"/>
        <w:rPr>
          <w:rFonts w:eastAsia="MS Mincho"/>
        </w:rPr>
      </w:pPr>
      <w:r w:rsidRPr="00B24739">
        <w:rPr>
          <w:rFonts w:eastAsia="MS Mincho"/>
        </w:rPr>
        <w:t>1.</w:t>
      </w:r>
      <w:r w:rsidRPr="00B24739">
        <w:rPr>
          <w:rFonts w:eastAsia="MS Mincho"/>
        </w:rPr>
        <w:tab/>
        <w:t>Connect the SS to the UE antenna connectors as shown in TS 38.508-1 [5] Annex A, Figure A.3.1.1.3 for TE diagram and section A.3.2 for UE diagram.</w:t>
      </w:r>
    </w:p>
    <w:p w14:paraId="0E83129E" w14:textId="77777777" w:rsidR="002C0646" w:rsidRPr="00B24739" w:rsidRDefault="002C0646" w:rsidP="002C0646">
      <w:pPr>
        <w:pStyle w:val="B1"/>
        <w:rPr>
          <w:rFonts w:eastAsia="MS Mincho"/>
        </w:rPr>
      </w:pPr>
      <w:r w:rsidRPr="00B24739">
        <w:rPr>
          <w:rFonts w:eastAsia="MS Mincho"/>
        </w:rPr>
        <w:t>2.</w:t>
      </w:r>
      <w:r w:rsidRPr="00B24739">
        <w:rPr>
          <w:rFonts w:eastAsia="MS Mincho"/>
        </w:rPr>
        <w:tab/>
        <w:t>The parameter settings for the cell are set up according to TS 38.508-1 [5] subclause 4.4.3.</w:t>
      </w:r>
    </w:p>
    <w:p w14:paraId="556DE448" w14:textId="77777777" w:rsidR="002C0646" w:rsidRPr="00B24739" w:rsidRDefault="002C0646" w:rsidP="002C0646">
      <w:pPr>
        <w:pStyle w:val="B1"/>
        <w:rPr>
          <w:rFonts w:eastAsia="MS Mincho"/>
        </w:rPr>
      </w:pPr>
      <w:r w:rsidRPr="00B24739">
        <w:rPr>
          <w:rFonts w:eastAsia="MS Mincho"/>
        </w:rPr>
        <w:t>3.</w:t>
      </w:r>
      <w:r w:rsidRPr="00B24739">
        <w:rPr>
          <w:rFonts w:eastAsia="MS Mincho"/>
        </w:rPr>
        <w:tab/>
        <w:t>Downlink signals are initially set up according to Annex C.0, C.1, C.2, and uplink signals according to Annex G.0, G.1, G.2, G.3.0.</w:t>
      </w:r>
    </w:p>
    <w:p w14:paraId="73DB706D" w14:textId="77777777" w:rsidR="002C0646" w:rsidRPr="00B24739" w:rsidRDefault="002C0646" w:rsidP="002C0646">
      <w:pPr>
        <w:pStyle w:val="B1"/>
        <w:rPr>
          <w:rFonts w:eastAsia="MS Mincho"/>
        </w:rPr>
      </w:pPr>
      <w:r w:rsidRPr="00B24739">
        <w:rPr>
          <w:rFonts w:eastAsia="MS Mincho"/>
        </w:rPr>
        <w:t>4.</w:t>
      </w:r>
      <w:r w:rsidRPr="00B24739">
        <w:rPr>
          <w:rFonts w:eastAsia="MS Mincho"/>
        </w:rPr>
        <w:tab/>
        <w:t>The UL Reference Measurement Channel is set according to Table 6.3A.1.1.4.1-1 and Table 6.3A.1.1.4.1-2 as appropriate.</w:t>
      </w:r>
    </w:p>
    <w:p w14:paraId="4474F05F" w14:textId="77777777" w:rsidR="002C0646" w:rsidRPr="00B24739" w:rsidRDefault="002C0646" w:rsidP="002C0646">
      <w:pPr>
        <w:pStyle w:val="B1"/>
        <w:rPr>
          <w:rFonts w:eastAsia="MS Mincho"/>
        </w:rPr>
      </w:pPr>
      <w:r w:rsidRPr="00B24739">
        <w:rPr>
          <w:rFonts w:eastAsia="MS Mincho"/>
        </w:rPr>
        <w:t>5.</w:t>
      </w:r>
      <w:r w:rsidRPr="00B24739">
        <w:rPr>
          <w:rFonts w:eastAsia="MS Mincho"/>
        </w:rPr>
        <w:tab/>
        <w:t>Propagation conditions are set according to Annex B.0.</w:t>
      </w:r>
    </w:p>
    <w:p w14:paraId="55364035" w14:textId="77777777" w:rsidR="002C0646" w:rsidRPr="00B24739" w:rsidRDefault="002C0646" w:rsidP="002C0646">
      <w:pPr>
        <w:pStyle w:val="B1"/>
        <w:rPr>
          <w:rFonts w:eastAsia="MS Mincho"/>
        </w:rPr>
      </w:pPr>
      <w:r w:rsidRPr="00B24739">
        <w:rPr>
          <w:rFonts w:eastAsia="MS Mincho"/>
        </w:rPr>
        <w:t>6.</w:t>
      </w:r>
      <w:r w:rsidRPr="00B24739">
        <w:rPr>
          <w:rFonts w:eastAsia="MS Mincho"/>
        </w:rPr>
        <w:tab/>
        <w:t xml:space="preserve">Ensure the UE is in State RRC_CONNECTED with generic procedure parameters Connectivity </w:t>
      </w:r>
      <w:r w:rsidRPr="00B24739">
        <w:rPr>
          <w:rFonts w:eastAsia="MS Mincho"/>
          <w:i/>
        </w:rPr>
        <w:t>NR</w:t>
      </w:r>
      <w:r w:rsidRPr="00B24739">
        <w:rPr>
          <w:rFonts w:eastAsia="MS Mincho"/>
        </w:rPr>
        <w:t xml:space="preserve">, </w:t>
      </w:r>
      <w:proofErr w:type="gramStart"/>
      <w:r w:rsidRPr="00B24739">
        <w:rPr>
          <w:rFonts w:eastAsia="MS Mincho"/>
        </w:rPr>
        <w:t>Connected</w:t>
      </w:r>
      <w:proofErr w:type="gramEnd"/>
      <w:r w:rsidRPr="00B24739">
        <w:rPr>
          <w:rFonts w:eastAsia="MS Mincho"/>
        </w:rPr>
        <w:t xml:space="preserve"> without release </w:t>
      </w:r>
      <w:r w:rsidRPr="00B24739">
        <w:rPr>
          <w:rFonts w:eastAsia="MS Mincho"/>
          <w:i/>
        </w:rPr>
        <w:t>On,</w:t>
      </w:r>
      <w:r w:rsidRPr="00B24739">
        <w:rPr>
          <w:rFonts w:eastAsia="MS Mincho"/>
        </w:rPr>
        <w:t xml:space="preserve"> Test Mode</w:t>
      </w:r>
      <w:r w:rsidRPr="00B24739">
        <w:rPr>
          <w:rFonts w:eastAsia="MS Mincho"/>
          <w:i/>
        </w:rPr>
        <w:t xml:space="preserve"> On </w:t>
      </w:r>
      <w:r w:rsidRPr="00B24739">
        <w:rPr>
          <w:rFonts w:eastAsia="MS Mincho"/>
        </w:rPr>
        <w:t>and Test Loop Function</w:t>
      </w:r>
      <w:r w:rsidRPr="00B24739">
        <w:rPr>
          <w:rFonts w:eastAsia="MS Mincho"/>
          <w:i/>
        </w:rPr>
        <w:t xml:space="preserve"> On</w:t>
      </w:r>
      <w:r w:rsidRPr="00B24739">
        <w:rPr>
          <w:rFonts w:eastAsia="MS Mincho"/>
        </w:rPr>
        <w:t xml:space="preserve"> according to TS 38.508-1 [5] clause 4.5. Message contents are defined in clause 6.3A.4.1.1.4.3. </w:t>
      </w:r>
      <w:r w:rsidRPr="00B24739">
        <w:t>Note that PDCCH DCI format 0_1 sent after resetting uplink power with RRC Connection Reconfiguration, should have TPC command 0dB.</w:t>
      </w:r>
    </w:p>
    <w:p w14:paraId="1D4A06F9" w14:textId="77777777" w:rsidR="002C0646" w:rsidRPr="00B24739" w:rsidRDefault="002C0646" w:rsidP="002C0646">
      <w:pPr>
        <w:pStyle w:val="H6"/>
        <w:rPr>
          <w:rFonts w:eastAsia="MS Mincho"/>
        </w:rPr>
      </w:pPr>
      <w:r w:rsidRPr="00B24739">
        <w:rPr>
          <w:rFonts w:eastAsia="MS Mincho"/>
        </w:rPr>
        <w:t>6.3A.4.1.1.4.2</w:t>
      </w:r>
      <w:r w:rsidRPr="00B24739">
        <w:rPr>
          <w:rFonts w:eastAsia="MS Mincho"/>
        </w:rPr>
        <w:tab/>
        <w:t>Test procedure</w:t>
      </w:r>
    </w:p>
    <w:p w14:paraId="3BFA5081" w14:textId="77777777" w:rsidR="002C0646" w:rsidRPr="00B24739" w:rsidRDefault="002C0646" w:rsidP="002C0646">
      <w:pPr>
        <w:pStyle w:val="B1"/>
        <w:rPr>
          <w:rFonts w:eastAsia="MS Mincho"/>
        </w:rPr>
      </w:pPr>
      <w:r w:rsidRPr="00B24739">
        <w:rPr>
          <w:rFonts w:eastAsia="MS Mincho"/>
        </w:rPr>
        <w:t>1.</w:t>
      </w:r>
      <w:r w:rsidRPr="00B24739">
        <w:rPr>
          <w:rFonts w:eastAsia="MS Mincho"/>
        </w:rPr>
        <w:tab/>
        <w:t>Configure SCC according to Annex C.0, C.1, C.2 for all downlink physical channels.</w:t>
      </w:r>
    </w:p>
    <w:p w14:paraId="0CEF3ABC" w14:textId="77777777" w:rsidR="002C0646" w:rsidRPr="00B24739" w:rsidRDefault="002C0646" w:rsidP="002C0646">
      <w:pPr>
        <w:pStyle w:val="B1"/>
      </w:pPr>
      <w:r w:rsidRPr="00B24739">
        <w:rPr>
          <w:rFonts w:eastAsia="MS Mincho"/>
        </w:rPr>
        <w:t>2.</w:t>
      </w:r>
      <w:r w:rsidRPr="00B24739">
        <w:rPr>
          <w:rFonts w:eastAsia="MS Mincho"/>
        </w:rPr>
        <w:tab/>
        <w:t>The SS shall configure SCC as per TS 38.508-1 [5] clause</w:t>
      </w:r>
      <w:r w:rsidRPr="00B24739">
        <w:rPr>
          <w:rFonts w:eastAsia="MS Mincho"/>
          <w:lang w:eastAsia="zh-CN"/>
        </w:rPr>
        <w:t>5.5.1</w:t>
      </w:r>
      <w:r w:rsidRPr="00B24739">
        <w:rPr>
          <w:rFonts w:eastAsia="MS Mincho"/>
        </w:rPr>
        <w:t>. Message contents are defined in clause 6.3A.4.1.</w:t>
      </w:r>
      <w:r w:rsidRPr="00B24739">
        <w:rPr>
          <w:rFonts w:eastAsia="MS Mincho"/>
          <w:lang w:eastAsia="zh-CN"/>
        </w:rPr>
        <w:t xml:space="preserve">1.4.3. </w:t>
      </w:r>
      <w:r w:rsidRPr="00B24739">
        <w:t>Any PDCCH DCI format 0_1 sent to the UE during the configuration should have TPC command 0dB.</w:t>
      </w:r>
    </w:p>
    <w:p w14:paraId="50ACF7EB" w14:textId="77777777" w:rsidR="002C0646" w:rsidRPr="00B24739" w:rsidRDefault="002C0646" w:rsidP="002C0646">
      <w:pPr>
        <w:pStyle w:val="B1"/>
        <w:rPr>
          <w:rFonts w:eastAsia="MS Mincho"/>
        </w:rPr>
      </w:pPr>
      <w:r w:rsidRPr="00B24739">
        <w:rPr>
          <w:rFonts w:eastAsia="MS Mincho"/>
        </w:rPr>
        <w:t>3.</w:t>
      </w:r>
      <w:r w:rsidRPr="00B24739">
        <w:rPr>
          <w:rFonts w:eastAsia="MS Mincho"/>
        </w:rPr>
        <w:tab/>
        <w:t>SS activates SCC by sending the activation MAC CE (Refer TS 3</w:t>
      </w:r>
      <w:r w:rsidRPr="00B24739">
        <w:rPr>
          <w:rFonts w:eastAsia="MS Mincho"/>
          <w:lang w:eastAsia="zh-CN"/>
        </w:rPr>
        <w:t>8</w:t>
      </w:r>
      <w:r w:rsidRPr="00B24739">
        <w:rPr>
          <w:rFonts w:eastAsia="MS Mincho"/>
        </w:rPr>
        <w:t>.321 [</w:t>
      </w:r>
      <w:r w:rsidRPr="00B24739">
        <w:rPr>
          <w:rFonts w:eastAsia="MS Mincho"/>
          <w:lang w:eastAsia="zh-CN"/>
        </w:rPr>
        <w:t>18</w:t>
      </w:r>
      <w:r w:rsidRPr="00B24739">
        <w:rPr>
          <w:rFonts w:eastAsia="MS Mincho"/>
        </w:rPr>
        <w:t>], clauses 5.</w:t>
      </w:r>
      <w:r w:rsidRPr="00B24739">
        <w:rPr>
          <w:rFonts w:eastAsia="MS Mincho"/>
          <w:lang w:eastAsia="zh-CN"/>
        </w:rPr>
        <w:t>9</w:t>
      </w:r>
      <w:r w:rsidRPr="00B24739">
        <w:rPr>
          <w:rFonts w:eastAsia="MS Mincho"/>
        </w:rPr>
        <w:t>, 6.1.3.</w:t>
      </w:r>
      <w:r w:rsidRPr="00B24739">
        <w:rPr>
          <w:rFonts w:eastAsia="MS Mincho"/>
          <w:lang w:eastAsia="zh-CN"/>
        </w:rPr>
        <w:t>10</w:t>
      </w:r>
      <w:r w:rsidRPr="00B24739">
        <w:rPr>
          <w:rFonts w:eastAsia="MS Mincho"/>
        </w:rPr>
        <w:t>). Wait for at least 2 seconds (Refer TS 3</w:t>
      </w:r>
      <w:r w:rsidRPr="00B24739">
        <w:rPr>
          <w:rFonts w:eastAsia="MS Mincho"/>
          <w:lang w:eastAsia="zh-CN"/>
        </w:rPr>
        <w:t>8</w:t>
      </w:r>
      <w:r w:rsidRPr="00B24739">
        <w:rPr>
          <w:rFonts w:eastAsia="MS Mincho"/>
        </w:rPr>
        <w:t xml:space="preserve">.133 </w:t>
      </w:r>
      <w:r w:rsidRPr="00B24739">
        <w:rPr>
          <w:rFonts w:eastAsia="MS Mincho"/>
          <w:lang w:eastAsia="zh-CN"/>
        </w:rPr>
        <w:t>[19]</w:t>
      </w:r>
      <w:r w:rsidRPr="00B24739">
        <w:rPr>
          <w:rFonts w:eastAsia="MS Mincho"/>
        </w:rPr>
        <w:t xml:space="preserve">, clause </w:t>
      </w:r>
      <w:r w:rsidRPr="00B24739">
        <w:rPr>
          <w:rFonts w:eastAsia="MS Mincho"/>
          <w:lang w:eastAsia="zh-CN"/>
        </w:rPr>
        <w:t>9</w:t>
      </w:r>
      <w:r w:rsidRPr="00B24739">
        <w:rPr>
          <w:rFonts w:eastAsia="MS Mincho"/>
        </w:rPr>
        <w:t>.3).</w:t>
      </w:r>
    </w:p>
    <w:p w14:paraId="16AFC000" w14:textId="77777777" w:rsidR="002C0646" w:rsidRPr="00B24739" w:rsidRDefault="002C0646" w:rsidP="002C0646">
      <w:pPr>
        <w:pStyle w:val="B1"/>
        <w:rPr>
          <w:rFonts w:eastAsia="MS Mincho"/>
        </w:rPr>
      </w:pPr>
      <w:r w:rsidRPr="00B24739">
        <w:rPr>
          <w:rFonts w:eastAsia="MS Mincho"/>
        </w:rPr>
        <w:t>4.</w:t>
      </w:r>
      <w:r w:rsidRPr="00B24739">
        <w:rPr>
          <w:rFonts w:eastAsia="MS Mincho"/>
        </w:rPr>
        <w:tab/>
        <w:t>SS sends uplink scheduling information for each UL HARQ process via PDCCH DCI format 0_1 with TPC command 0dB for C_RNTI to schedule the UL RMC according to Table 6.3A.4.1.1.4.1-1 on both PCC and SCC. Since the UE has no payload and no loopback data to send the UE sends uplink MAC padding bits on the UL RMC.</w:t>
      </w:r>
    </w:p>
    <w:p w14:paraId="6F657A5E" w14:textId="77777777" w:rsidR="002C0646" w:rsidRPr="00B24739" w:rsidRDefault="002C0646" w:rsidP="002C0646">
      <w:pPr>
        <w:pStyle w:val="B1"/>
      </w:pPr>
      <w:r w:rsidRPr="00B24739">
        <w:rPr>
          <w:rFonts w:eastAsia="MS Mincho"/>
        </w:rPr>
        <w:t>5.</w:t>
      </w:r>
      <w:r w:rsidRPr="00B24739">
        <w:rPr>
          <w:rFonts w:eastAsia="MS Mincho"/>
        </w:rPr>
        <w:tab/>
      </w:r>
      <w:r w:rsidRPr="00B24739">
        <w:t>Measure the initial output power of the first subframe of UE PUSCH first transmission</w:t>
      </w:r>
      <w:r w:rsidRPr="00B24739">
        <w:rPr>
          <w:rFonts w:eastAsia="MS Mincho"/>
        </w:rPr>
        <w:t xml:space="preserve"> for each component carrier</w:t>
      </w:r>
      <w:r w:rsidRPr="00B24739">
        <w:t xml:space="preserve">. </w:t>
      </w:r>
    </w:p>
    <w:p w14:paraId="23145519" w14:textId="77777777" w:rsidR="002C0646" w:rsidRPr="00B24739" w:rsidRDefault="002C0646" w:rsidP="002C0646">
      <w:pPr>
        <w:pStyle w:val="B1"/>
      </w:pPr>
      <w:r w:rsidRPr="00B24739">
        <w:t>6.</w:t>
      </w:r>
      <w:r w:rsidRPr="00B24739">
        <w:tab/>
        <w:t>Repeat for the two test points as indicated in section 6.3A.4.1.1.4.3. The timing of the execution between the two test points shall be lar</w:t>
      </w:r>
      <w:r w:rsidRPr="00B24739">
        <w:rPr>
          <w:snapToGrid w:val="0"/>
        </w:rPr>
        <w:t>ger than 20ms.</w:t>
      </w:r>
    </w:p>
    <w:p w14:paraId="5E1157C1" w14:textId="77777777" w:rsidR="002C0646" w:rsidRPr="00B24739" w:rsidRDefault="002C0646" w:rsidP="002C0646">
      <w:pPr>
        <w:pStyle w:val="H6"/>
        <w:rPr>
          <w:rFonts w:eastAsia="MS Mincho"/>
        </w:rPr>
      </w:pPr>
      <w:r w:rsidRPr="00B24739">
        <w:rPr>
          <w:rFonts w:eastAsia="MS Mincho"/>
        </w:rPr>
        <w:lastRenderedPageBreak/>
        <w:t>6.3A.4.1.1.4.3</w:t>
      </w:r>
      <w:r w:rsidRPr="00B24739">
        <w:rPr>
          <w:rFonts w:eastAsia="MS Mincho"/>
        </w:rPr>
        <w:tab/>
        <w:t>Message contents</w:t>
      </w:r>
    </w:p>
    <w:p w14:paraId="5A605F61" w14:textId="77777777" w:rsidR="002C0646" w:rsidRPr="00B24739" w:rsidRDefault="002C0646" w:rsidP="002C0646">
      <w:r w:rsidRPr="00B24739">
        <w:t>Message contents are according to TS 38.508-1 [5] subclause 4.6 with the following exceptions:</w:t>
      </w:r>
    </w:p>
    <w:p w14:paraId="3E37E507" w14:textId="05EE14E4" w:rsidR="002C0646" w:rsidRPr="00B24739" w:rsidRDefault="002C0646" w:rsidP="002C0646">
      <w:pPr>
        <w:pStyle w:val="TH"/>
      </w:pPr>
      <w:r w:rsidRPr="00B24739">
        <w:t xml:space="preserve">Table 6.3A.4.1.1.4.3-0: </w:t>
      </w:r>
      <w:proofErr w:type="spellStart"/>
      <w:ins w:id="14" w:author="Adan Toril" w:date="2022-04-19T13:48:00Z">
        <w:r w:rsidR="00B53CD5" w:rsidRPr="00B24739">
          <w:t>ServingCellConfigCommon</w:t>
        </w:r>
      </w:ins>
      <w:proofErr w:type="spellEnd"/>
      <w:del w:id="15" w:author="Adan Toril" w:date="2022-04-19T13:48:00Z">
        <w:r w:rsidRPr="00B24739" w:rsidDel="00B53CD5">
          <w:delText>FFS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F7CC0" w:rsidRPr="00B24739" w14:paraId="146F31BF" w14:textId="77777777" w:rsidTr="006C5CD5">
        <w:trPr>
          <w:ins w:id="16" w:author="Adan Toril" w:date="2022-04-19T13:48:00Z"/>
        </w:trPr>
        <w:tc>
          <w:tcPr>
            <w:tcW w:w="9747" w:type="dxa"/>
            <w:gridSpan w:val="4"/>
          </w:tcPr>
          <w:p w14:paraId="367DD55D" w14:textId="77777777" w:rsidR="00CF7CC0" w:rsidRPr="00B24739" w:rsidRDefault="00CF7CC0" w:rsidP="006C5CD5">
            <w:pPr>
              <w:pStyle w:val="TAH"/>
              <w:rPr>
                <w:ins w:id="17" w:author="Adan Toril" w:date="2022-04-19T13:48:00Z"/>
              </w:rPr>
            </w:pPr>
            <w:ins w:id="18" w:author="Adan Toril" w:date="2022-04-19T13:48:00Z">
              <w:r w:rsidRPr="00B24739">
                <w:t>Derivation Path: 38.508-1[5], Table 4.6.3-168</w:t>
              </w:r>
            </w:ins>
          </w:p>
        </w:tc>
      </w:tr>
      <w:tr w:rsidR="00CF7CC0" w:rsidRPr="00B24739" w14:paraId="6246BF64" w14:textId="77777777" w:rsidTr="006C5CD5">
        <w:trPr>
          <w:ins w:id="19" w:author="Adan Toril" w:date="2022-04-19T13:48:00Z"/>
        </w:trPr>
        <w:tc>
          <w:tcPr>
            <w:tcW w:w="4535" w:type="dxa"/>
          </w:tcPr>
          <w:p w14:paraId="08D42184" w14:textId="77777777" w:rsidR="00CF7CC0" w:rsidRPr="00B24739" w:rsidRDefault="00CF7CC0" w:rsidP="006C5CD5">
            <w:pPr>
              <w:pStyle w:val="TAH"/>
              <w:rPr>
                <w:ins w:id="20" w:author="Adan Toril" w:date="2022-04-19T13:48:00Z"/>
              </w:rPr>
            </w:pPr>
            <w:ins w:id="21" w:author="Adan Toril" w:date="2022-04-19T13:48:00Z">
              <w:r w:rsidRPr="00B24739">
                <w:t>Information Element</w:t>
              </w:r>
            </w:ins>
          </w:p>
        </w:tc>
        <w:tc>
          <w:tcPr>
            <w:tcW w:w="2267" w:type="dxa"/>
          </w:tcPr>
          <w:p w14:paraId="4D16701D" w14:textId="77777777" w:rsidR="00CF7CC0" w:rsidRPr="00B24739" w:rsidRDefault="00CF7CC0" w:rsidP="006C5CD5">
            <w:pPr>
              <w:pStyle w:val="TAH"/>
              <w:rPr>
                <w:ins w:id="22" w:author="Adan Toril" w:date="2022-04-19T13:48:00Z"/>
              </w:rPr>
            </w:pPr>
            <w:ins w:id="23" w:author="Adan Toril" w:date="2022-04-19T13:48:00Z">
              <w:r w:rsidRPr="00B24739">
                <w:t>Value/remark</w:t>
              </w:r>
            </w:ins>
          </w:p>
        </w:tc>
        <w:tc>
          <w:tcPr>
            <w:tcW w:w="1700" w:type="dxa"/>
          </w:tcPr>
          <w:p w14:paraId="70D7D3FC" w14:textId="77777777" w:rsidR="00CF7CC0" w:rsidRPr="00B24739" w:rsidRDefault="00CF7CC0" w:rsidP="006C5CD5">
            <w:pPr>
              <w:pStyle w:val="TAH"/>
              <w:rPr>
                <w:ins w:id="24" w:author="Adan Toril" w:date="2022-04-19T13:48:00Z"/>
              </w:rPr>
            </w:pPr>
            <w:ins w:id="25" w:author="Adan Toril" w:date="2022-04-19T13:48:00Z">
              <w:r w:rsidRPr="00B24739">
                <w:t>Comment</w:t>
              </w:r>
            </w:ins>
          </w:p>
        </w:tc>
        <w:tc>
          <w:tcPr>
            <w:tcW w:w="1245" w:type="dxa"/>
          </w:tcPr>
          <w:p w14:paraId="22EC6761" w14:textId="77777777" w:rsidR="00CF7CC0" w:rsidRPr="00B24739" w:rsidRDefault="00CF7CC0" w:rsidP="006C5CD5">
            <w:pPr>
              <w:pStyle w:val="TAH"/>
              <w:rPr>
                <w:ins w:id="26" w:author="Adan Toril" w:date="2022-04-19T13:48:00Z"/>
              </w:rPr>
            </w:pPr>
            <w:ins w:id="27" w:author="Adan Toril" w:date="2022-04-19T13:48:00Z">
              <w:r w:rsidRPr="00B24739">
                <w:t>Condition</w:t>
              </w:r>
            </w:ins>
          </w:p>
        </w:tc>
      </w:tr>
      <w:tr w:rsidR="00CF7CC0" w:rsidRPr="00B24739" w14:paraId="0F8C33DC" w14:textId="77777777" w:rsidTr="006C5CD5">
        <w:trPr>
          <w:ins w:id="28" w:author="Adan Toril" w:date="2022-04-19T13:48:00Z"/>
        </w:trPr>
        <w:tc>
          <w:tcPr>
            <w:tcW w:w="4535" w:type="dxa"/>
          </w:tcPr>
          <w:p w14:paraId="4F294049" w14:textId="77777777" w:rsidR="00CF7CC0" w:rsidRPr="00B24739" w:rsidRDefault="00CF7CC0" w:rsidP="006C5CD5">
            <w:pPr>
              <w:pStyle w:val="TAL"/>
              <w:rPr>
                <w:ins w:id="29" w:author="Adan Toril" w:date="2022-04-19T13:48:00Z"/>
              </w:rPr>
            </w:pPr>
            <w:proofErr w:type="spellStart"/>
            <w:proofErr w:type="gramStart"/>
            <w:ins w:id="30" w:author="Adan Toril" w:date="2022-04-19T13:48:00Z">
              <w:r w:rsidRPr="00B24739">
                <w:t>ServingCellConfigCommon</w:t>
              </w:r>
              <w:proofErr w:type="spellEnd"/>
              <w:r w:rsidRPr="00B24739">
                <w:t xml:space="preserve"> ::=</w:t>
              </w:r>
              <w:proofErr w:type="gramEnd"/>
              <w:r w:rsidRPr="00B24739">
                <w:t xml:space="preserve"> SEQUENCE {</w:t>
              </w:r>
            </w:ins>
          </w:p>
        </w:tc>
        <w:tc>
          <w:tcPr>
            <w:tcW w:w="2267" w:type="dxa"/>
          </w:tcPr>
          <w:p w14:paraId="7C940C01" w14:textId="77777777" w:rsidR="00CF7CC0" w:rsidRPr="00B24739" w:rsidRDefault="00CF7CC0" w:rsidP="006C5CD5">
            <w:pPr>
              <w:pStyle w:val="TAL"/>
              <w:rPr>
                <w:ins w:id="31" w:author="Adan Toril" w:date="2022-04-19T13:48:00Z"/>
              </w:rPr>
            </w:pPr>
          </w:p>
        </w:tc>
        <w:tc>
          <w:tcPr>
            <w:tcW w:w="1700" w:type="dxa"/>
          </w:tcPr>
          <w:p w14:paraId="569D7A3F" w14:textId="77777777" w:rsidR="00CF7CC0" w:rsidRPr="00B24739" w:rsidRDefault="00CF7CC0" w:rsidP="006C5CD5">
            <w:pPr>
              <w:pStyle w:val="TAL"/>
              <w:rPr>
                <w:ins w:id="32" w:author="Adan Toril" w:date="2022-04-19T13:48:00Z"/>
              </w:rPr>
            </w:pPr>
          </w:p>
        </w:tc>
        <w:tc>
          <w:tcPr>
            <w:tcW w:w="1245" w:type="dxa"/>
          </w:tcPr>
          <w:p w14:paraId="7267B4B3" w14:textId="77777777" w:rsidR="00CF7CC0" w:rsidRPr="00B24739" w:rsidRDefault="00CF7CC0" w:rsidP="006C5CD5">
            <w:pPr>
              <w:pStyle w:val="TAL"/>
              <w:rPr>
                <w:ins w:id="33" w:author="Adan Toril" w:date="2022-04-19T13:48:00Z"/>
              </w:rPr>
            </w:pPr>
          </w:p>
        </w:tc>
      </w:tr>
      <w:tr w:rsidR="00CF7CC0" w:rsidRPr="00B24739" w14:paraId="131C5694" w14:textId="77777777" w:rsidTr="006C5CD5">
        <w:trPr>
          <w:ins w:id="34" w:author="Adan Toril" w:date="2022-04-19T13:48:00Z"/>
        </w:trPr>
        <w:tc>
          <w:tcPr>
            <w:tcW w:w="4535" w:type="dxa"/>
            <w:tcBorders>
              <w:top w:val="nil"/>
              <w:bottom w:val="nil"/>
            </w:tcBorders>
          </w:tcPr>
          <w:p w14:paraId="10AE4A14" w14:textId="77777777" w:rsidR="00CF7CC0" w:rsidRPr="00B24739" w:rsidRDefault="00CF7CC0" w:rsidP="006C5CD5">
            <w:pPr>
              <w:pStyle w:val="TAL"/>
              <w:rPr>
                <w:ins w:id="35" w:author="Adan Toril" w:date="2022-04-19T13:48:00Z"/>
              </w:rPr>
            </w:pPr>
            <w:ins w:id="36" w:author="Adan Toril" w:date="2022-04-19T13:48:00Z">
              <w:r w:rsidRPr="00B24739">
                <w:t xml:space="preserve">  ss-PBCH-</w:t>
              </w:r>
              <w:proofErr w:type="spellStart"/>
              <w:r w:rsidRPr="00B24739">
                <w:t>BlockPower</w:t>
              </w:r>
              <w:proofErr w:type="spellEnd"/>
            </w:ins>
          </w:p>
        </w:tc>
        <w:tc>
          <w:tcPr>
            <w:tcW w:w="2267" w:type="dxa"/>
          </w:tcPr>
          <w:p w14:paraId="095C9BDD" w14:textId="77777777" w:rsidR="00CF7CC0" w:rsidRPr="00B24739" w:rsidRDefault="00CF7CC0" w:rsidP="006C5CD5">
            <w:pPr>
              <w:pStyle w:val="TAL"/>
              <w:rPr>
                <w:ins w:id="37" w:author="Adan Toril" w:date="2022-04-19T13:48:00Z"/>
              </w:rPr>
            </w:pPr>
            <w:ins w:id="38" w:author="Adan Toril" w:date="2022-04-19T13:48:00Z">
              <w:r w:rsidRPr="00B24739">
                <w:t>18</w:t>
              </w:r>
            </w:ins>
          </w:p>
        </w:tc>
        <w:tc>
          <w:tcPr>
            <w:tcW w:w="1700" w:type="dxa"/>
          </w:tcPr>
          <w:p w14:paraId="40D42269" w14:textId="77777777" w:rsidR="00CF7CC0" w:rsidRPr="00B24739" w:rsidRDefault="00CF7CC0" w:rsidP="006C5CD5">
            <w:pPr>
              <w:pStyle w:val="TAL"/>
              <w:rPr>
                <w:ins w:id="39" w:author="Adan Toril" w:date="2022-04-19T13:48:00Z"/>
              </w:rPr>
            </w:pPr>
          </w:p>
        </w:tc>
        <w:tc>
          <w:tcPr>
            <w:tcW w:w="1245" w:type="dxa"/>
          </w:tcPr>
          <w:p w14:paraId="2538E7AB" w14:textId="77777777" w:rsidR="00CF7CC0" w:rsidRPr="00B24739" w:rsidRDefault="00CF7CC0" w:rsidP="006C5CD5">
            <w:pPr>
              <w:pStyle w:val="TAL"/>
              <w:rPr>
                <w:ins w:id="40" w:author="Adan Toril" w:date="2022-04-19T13:48:00Z"/>
              </w:rPr>
            </w:pPr>
            <w:ins w:id="41" w:author="Adan Toril" w:date="2022-04-19T13:48:00Z">
              <w:r w:rsidRPr="00B24739">
                <w:t>SCS_15kHz</w:t>
              </w:r>
            </w:ins>
          </w:p>
        </w:tc>
      </w:tr>
      <w:tr w:rsidR="00CF7CC0" w:rsidRPr="00B24739" w14:paraId="314BE6B6" w14:textId="77777777" w:rsidTr="006C5CD5">
        <w:trPr>
          <w:ins w:id="42" w:author="Adan Toril" w:date="2022-04-19T13:48:00Z"/>
        </w:trPr>
        <w:tc>
          <w:tcPr>
            <w:tcW w:w="4535" w:type="dxa"/>
            <w:tcBorders>
              <w:top w:val="nil"/>
              <w:bottom w:val="nil"/>
            </w:tcBorders>
          </w:tcPr>
          <w:p w14:paraId="41321BDF" w14:textId="77777777" w:rsidR="00CF7CC0" w:rsidRPr="00B24739" w:rsidRDefault="00CF7CC0" w:rsidP="006C5CD5">
            <w:pPr>
              <w:pStyle w:val="TAL"/>
              <w:rPr>
                <w:ins w:id="43" w:author="Adan Toril" w:date="2022-04-19T13:48:00Z"/>
              </w:rPr>
            </w:pPr>
          </w:p>
        </w:tc>
        <w:tc>
          <w:tcPr>
            <w:tcW w:w="2267" w:type="dxa"/>
          </w:tcPr>
          <w:p w14:paraId="3A640504" w14:textId="77777777" w:rsidR="00CF7CC0" w:rsidRPr="00B24739" w:rsidRDefault="00CF7CC0" w:rsidP="006C5CD5">
            <w:pPr>
              <w:pStyle w:val="TAL"/>
              <w:rPr>
                <w:ins w:id="44" w:author="Adan Toril" w:date="2022-04-19T13:48:00Z"/>
              </w:rPr>
            </w:pPr>
            <w:ins w:id="45" w:author="Adan Toril" w:date="2022-04-19T13:48:00Z">
              <w:r w:rsidRPr="00B24739">
                <w:t>21</w:t>
              </w:r>
            </w:ins>
          </w:p>
        </w:tc>
        <w:tc>
          <w:tcPr>
            <w:tcW w:w="1700" w:type="dxa"/>
          </w:tcPr>
          <w:p w14:paraId="2A213D7A" w14:textId="77777777" w:rsidR="00CF7CC0" w:rsidRPr="00B24739" w:rsidRDefault="00CF7CC0" w:rsidP="006C5CD5">
            <w:pPr>
              <w:pStyle w:val="TAL"/>
              <w:rPr>
                <w:ins w:id="46" w:author="Adan Toril" w:date="2022-04-19T13:48:00Z"/>
              </w:rPr>
            </w:pPr>
          </w:p>
        </w:tc>
        <w:tc>
          <w:tcPr>
            <w:tcW w:w="1245" w:type="dxa"/>
          </w:tcPr>
          <w:p w14:paraId="58402EAF" w14:textId="77777777" w:rsidR="00CF7CC0" w:rsidRPr="00B24739" w:rsidRDefault="00CF7CC0" w:rsidP="006C5CD5">
            <w:pPr>
              <w:pStyle w:val="TAL"/>
              <w:rPr>
                <w:ins w:id="47" w:author="Adan Toril" w:date="2022-04-19T13:48:00Z"/>
              </w:rPr>
            </w:pPr>
            <w:ins w:id="48" w:author="Adan Toril" w:date="2022-04-19T13:48:00Z">
              <w:r w:rsidRPr="00B24739">
                <w:t>SCS_30kHz</w:t>
              </w:r>
            </w:ins>
          </w:p>
        </w:tc>
      </w:tr>
      <w:tr w:rsidR="00CF7CC0" w:rsidRPr="00B24739" w14:paraId="0CAB748F" w14:textId="77777777" w:rsidTr="006C5CD5">
        <w:trPr>
          <w:ins w:id="49" w:author="Adan Toril" w:date="2022-04-19T13:48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7DEA69D" w14:textId="77777777" w:rsidR="00CF7CC0" w:rsidRPr="00B24739" w:rsidRDefault="00CF7CC0" w:rsidP="006C5CD5">
            <w:pPr>
              <w:pStyle w:val="TAL"/>
              <w:rPr>
                <w:ins w:id="50" w:author="Adan Toril" w:date="2022-04-19T13:48:00Z"/>
              </w:rPr>
            </w:pPr>
            <w:ins w:id="51" w:author="Adan Toril" w:date="2022-04-19T13:48:00Z">
              <w:r w:rsidRPr="00B24739">
                <w:t>}</w:t>
              </w:r>
            </w:ins>
          </w:p>
        </w:tc>
        <w:tc>
          <w:tcPr>
            <w:tcW w:w="2267" w:type="dxa"/>
          </w:tcPr>
          <w:p w14:paraId="43AAAE5A" w14:textId="77777777" w:rsidR="00CF7CC0" w:rsidRPr="00B24739" w:rsidRDefault="00CF7CC0" w:rsidP="006C5CD5">
            <w:pPr>
              <w:pStyle w:val="TAL"/>
              <w:rPr>
                <w:ins w:id="52" w:author="Adan Toril" w:date="2022-04-19T13:48:00Z"/>
              </w:rPr>
            </w:pPr>
          </w:p>
        </w:tc>
        <w:tc>
          <w:tcPr>
            <w:tcW w:w="1700" w:type="dxa"/>
          </w:tcPr>
          <w:p w14:paraId="05EF79F5" w14:textId="77777777" w:rsidR="00CF7CC0" w:rsidRPr="00B24739" w:rsidRDefault="00CF7CC0" w:rsidP="006C5CD5">
            <w:pPr>
              <w:pStyle w:val="TAL"/>
              <w:rPr>
                <w:ins w:id="53" w:author="Adan Toril" w:date="2022-04-19T13:48:00Z"/>
              </w:rPr>
            </w:pPr>
          </w:p>
        </w:tc>
        <w:tc>
          <w:tcPr>
            <w:tcW w:w="1245" w:type="dxa"/>
          </w:tcPr>
          <w:p w14:paraId="4F265583" w14:textId="77777777" w:rsidR="00CF7CC0" w:rsidRPr="00B24739" w:rsidRDefault="00CF7CC0" w:rsidP="006C5CD5">
            <w:pPr>
              <w:pStyle w:val="TAL"/>
              <w:rPr>
                <w:ins w:id="54" w:author="Adan Toril" w:date="2022-04-19T13:48:00Z"/>
              </w:rPr>
            </w:pPr>
          </w:p>
        </w:tc>
      </w:tr>
    </w:tbl>
    <w:p w14:paraId="28A34FFE" w14:textId="77777777" w:rsidR="00CF7CC0" w:rsidRPr="00B24739" w:rsidRDefault="00CF7CC0" w:rsidP="00CF7CC0">
      <w:pPr>
        <w:rPr>
          <w:ins w:id="55" w:author="Adan Toril" w:date="2022-04-19T13:48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F7CC0" w:rsidRPr="00B24739" w14:paraId="5579EB51" w14:textId="77777777" w:rsidTr="006C5CD5">
        <w:trPr>
          <w:ins w:id="56" w:author="Adan Toril" w:date="2022-04-19T13:48:00Z"/>
        </w:trPr>
        <w:tc>
          <w:tcPr>
            <w:tcW w:w="3936" w:type="dxa"/>
          </w:tcPr>
          <w:p w14:paraId="1C408609" w14:textId="77777777" w:rsidR="00CF7CC0" w:rsidRPr="00B24739" w:rsidRDefault="00CF7CC0" w:rsidP="006C5CD5">
            <w:pPr>
              <w:pStyle w:val="TAH"/>
              <w:rPr>
                <w:ins w:id="57" w:author="Adan Toril" w:date="2022-04-19T13:48:00Z"/>
              </w:rPr>
            </w:pPr>
            <w:ins w:id="58" w:author="Adan Toril" w:date="2022-04-19T13:48:00Z">
              <w:r w:rsidRPr="00B24739">
                <w:t>Condition</w:t>
              </w:r>
            </w:ins>
          </w:p>
        </w:tc>
        <w:tc>
          <w:tcPr>
            <w:tcW w:w="5811" w:type="dxa"/>
          </w:tcPr>
          <w:p w14:paraId="7262DB09" w14:textId="77777777" w:rsidR="00CF7CC0" w:rsidRPr="00B24739" w:rsidRDefault="00CF7CC0" w:rsidP="006C5CD5">
            <w:pPr>
              <w:pStyle w:val="TAH"/>
              <w:rPr>
                <w:ins w:id="59" w:author="Adan Toril" w:date="2022-04-19T13:48:00Z"/>
              </w:rPr>
            </w:pPr>
            <w:ins w:id="60" w:author="Adan Toril" w:date="2022-04-19T13:48:00Z">
              <w:r w:rsidRPr="00B24739">
                <w:t>Explanation</w:t>
              </w:r>
            </w:ins>
          </w:p>
        </w:tc>
      </w:tr>
      <w:tr w:rsidR="00CF7CC0" w:rsidRPr="00B24739" w14:paraId="72829F8E" w14:textId="77777777" w:rsidTr="006C5CD5">
        <w:trPr>
          <w:ins w:id="61" w:author="Adan Toril" w:date="2022-04-19T13:48:00Z"/>
        </w:trPr>
        <w:tc>
          <w:tcPr>
            <w:tcW w:w="3936" w:type="dxa"/>
          </w:tcPr>
          <w:p w14:paraId="414576CA" w14:textId="77777777" w:rsidR="00CF7CC0" w:rsidRPr="00B24739" w:rsidRDefault="00CF7CC0" w:rsidP="006C5CD5">
            <w:pPr>
              <w:pStyle w:val="TAL"/>
              <w:rPr>
                <w:ins w:id="62" w:author="Adan Toril" w:date="2022-04-19T13:48:00Z"/>
              </w:rPr>
            </w:pPr>
            <w:ins w:id="63" w:author="Adan Toril" w:date="2022-04-19T13:48:00Z">
              <w:r w:rsidRPr="00B24739">
                <w:t>SCS_15kHz</w:t>
              </w:r>
            </w:ins>
          </w:p>
        </w:tc>
        <w:tc>
          <w:tcPr>
            <w:tcW w:w="5811" w:type="dxa"/>
          </w:tcPr>
          <w:p w14:paraId="20EB0099" w14:textId="77777777" w:rsidR="00CF7CC0" w:rsidRPr="00B24739" w:rsidRDefault="00CF7CC0" w:rsidP="006C5CD5">
            <w:pPr>
              <w:pStyle w:val="TAL"/>
              <w:rPr>
                <w:ins w:id="64" w:author="Adan Toril" w:date="2022-04-19T13:48:00Z"/>
              </w:rPr>
            </w:pPr>
            <w:ins w:id="65" w:author="Adan Toril" w:date="2022-04-19T13:48:00Z">
              <w:r w:rsidRPr="00B24739">
                <w:t>SCS=15kHz for SS/PBCH block</w:t>
              </w:r>
            </w:ins>
          </w:p>
        </w:tc>
      </w:tr>
      <w:tr w:rsidR="00CF7CC0" w:rsidRPr="00B24739" w14:paraId="51FA9494" w14:textId="77777777" w:rsidTr="006C5CD5">
        <w:trPr>
          <w:ins w:id="66" w:author="Adan Toril" w:date="2022-04-19T13:48:00Z"/>
        </w:trPr>
        <w:tc>
          <w:tcPr>
            <w:tcW w:w="3936" w:type="dxa"/>
          </w:tcPr>
          <w:p w14:paraId="183010B6" w14:textId="77777777" w:rsidR="00CF7CC0" w:rsidRPr="00B24739" w:rsidRDefault="00CF7CC0" w:rsidP="006C5CD5">
            <w:pPr>
              <w:pStyle w:val="TAL"/>
              <w:rPr>
                <w:ins w:id="67" w:author="Adan Toril" w:date="2022-04-19T13:48:00Z"/>
              </w:rPr>
            </w:pPr>
            <w:ins w:id="68" w:author="Adan Toril" w:date="2022-04-19T13:48:00Z">
              <w:r w:rsidRPr="00B24739">
                <w:t>SCS_30kHz</w:t>
              </w:r>
            </w:ins>
          </w:p>
        </w:tc>
        <w:tc>
          <w:tcPr>
            <w:tcW w:w="5811" w:type="dxa"/>
          </w:tcPr>
          <w:p w14:paraId="06FDCEFE" w14:textId="77777777" w:rsidR="00CF7CC0" w:rsidRPr="00B24739" w:rsidRDefault="00CF7CC0" w:rsidP="006C5CD5">
            <w:pPr>
              <w:pStyle w:val="TAL"/>
              <w:rPr>
                <w:ins w:id="69" w:author="Adan Toril" w:date="2022-04-19T13:48:00Z"/>
              </w:rPr>
            </w:pPr>
            <w:ins w:id="70" w:author="Adan Toril" w:date="2022-04-19T13:48:00Z">
              <w:r w:rsidRPr="00B24739">
                <w:t>SCS=30kHz for SS/PBCH block</w:t>
              </w:r>
            </w:ins>
          </w:p>
        </w:tc>
      </w:tr>
    </w:tbl>
    <w:p w14:paraId="015A20C1" w14:textId="77777777" w:rsidR="002C0646" w:rsidRPr="00B24739" w:rsidRDefault="002C0646" w:rsidP="002C0646"/>
    <w:p w14:paraId="79A72C1B" w14:textId="77777777" w:rsidR="002C0646" w:rsidRPr="00B24739" w:rsidRDefault="002C0646" w:rsidP="002C0646">
      <w:pPr>
        <w:pStyle w:val="TH"/>
      </w:pPr>
      <w:r w:rsidRPr="00B24739">
        <w:t xml:space="preserve">Table 6.3A.4.1.1.4.3-1: </w:t>
      </w:r>
      <w:proofErr w:type="spellStart"/>
      <w:r w:rsidRPr="00B24739">
        <w:t>UplinkPowerControlCommon</w:t>
      </w:r>
      <w:proofErr w:type="spellEnd"/>
      <w:r w:rsidRPr="00B24739">
        <w:t>: Test point 1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2C0646" w:rsidRPr="00B24739" w14:paraId="393D7566" w14:textId="77777777" w:rsidTr="006C5CD5">
        <w:tc>
          <w:tcPr>
            <w:tcW w:w="9635" w:type="dxa"/>
            <w:gridSpan w:val="4"/>
          </w:tcPr>
          <w:p w14:paraId="1D53F728" w14:textId="77777777" w:rsidR="002C0646" w:rsidRPr="00B24739" w:rsidRDefault="002C0646" w:rsidP="006C5CD5">
            <w:pPr>
              <w:pStyle w:val="TAL"/>
            </w:pPr>
            <w:r w:rsidRPr="00B24739">
              <w:t>Derivation Path: TS 38.508-1 [5] subclause 4.6.3 Table 4.6.3-119 PUSCH-</w:t>
            </w:r>
            <w:proofErr w:type="spellStart"/>
            <w:r w:rsidRPr="00B24739">
              <w:t>ConfigCommon</w:t>
            </w:r>
            <w:proofErr w:type="spellEnd"/>
          </w:p>
        </w:tc>
      </w:tr>
      <w:tr w:rsidR="002C0646" w:rsidRPr="00B24739" w14:paraId="3D609D61" w14:textId="77777777" w:rsidTr="006C5CD5">
        <w:tc>
          <w:tcPr>
            <w:tcW w:w="4535" w:type="dxa"/>
          </w:tcPr>
          <w:p w14:paraId="05CDA8EB" w14:textId="77777777" w:rsidR="002C0646" w:rsidRPr="00B24739" w:rsidRDefault="002C0646" w:rsidP="006C5CD5">
            <w:pPr>
              <w:pStyle w:val="TAH"/>
            </w:pPr>
            <w:r w:rsidRPr="00B24739">
              <w:t>Information Element</w:t>
            </w:r>
          </w:p>
        </w:tc>
        <w:tc>
          <w:tcPr>
            <w:tcW w:w="2267" w:type="dxa"/>
          </w:tcPr>
          <w:p w14:paraId="3DD5F133" w14:textId="77777777" w:rsidR="002C0646" w:rsidRPr="00B24739" w:rsidRDefault="002C0646" w:rsidP="006C5CD5">
            <w:pPr>
              <w:pStyle w:val="TAH"/>
            </w:pPr>
            <w:r w:rsidRPr="00B24739">
              <w:t>Value/remark</w:t>
            </w:r>
          </w:p>
        </w:tc>
        <w:tc>
          <w:tcPr>
            <w:tcW w:w="1700" w:type="dxa"/>
          </w:tcPr>
          <w:p w14:paraId="53930359" w14:textId="77777777" w:rsidR="002C0646" w:rsidRPr="00B24739" w:rsidRDefault="002C0646" w:rsidP="006C5CD5">
            <w:pPr>
              <w:pStyle w:val="TAH"/>
            </w:pPr>
            <w:r w:rsidRPr="00B24739">
              <w:t>Comment</w:t>
            </w:r>
          </w:p>
        </w:tc>
        <w:tc>
          <w:tcPr>
            <w:tcW w:w="1133" w:type="dxa"/>
          </w:tcPr>
          <w:p w14:paraId="49F454A8" w14:textId="77777777" w:rsidR="002C0646" w:rsidRPr="00B24739" w:rsidRDefault="002C0646" w:rsidP="006C5CD5">
            <w:pPr>
              <w:pStyle w:val="TAH"/>
            </w:pPr>
            <w:r w:rsidRPr="00B24739">
              <w:t>Condition</w:t>
            </w:r>
          </w:p>
        </w:tc>
      </w:tr>
      <w:tr w:rsidR="002C0646" w:rsidRPr="00B24739" w14:paraId="72F4D758" w14:textId="77777777" w:rsidTr="006C5CD5">
        <w:tc>
          <w:tcPr>
            <w:tcW w:w="4535" w:type="dxa"/>
          </w:tcPr>
          <w:p w14:paraId="3E825EBE" w14:textId="77777777" w:rsidR="002C0646" w:rsidRPr="00B24739" w:rsidRDefault="002C0646" w:rsidP="006C5CD5">
            <w:pPr>
              <w:pStyle w:val="TAL"/>
            </w:pPr>
            <w:r w:rsidRPr="00B24739">
              <w:t>PUSCH-</w:t>
            </w:r>
            <w:proofErr w:type="spellStart"/>
            <w:proofErr w:type="gramStart"/>
            <w:r w:rsidRPr="00B24739">
              <w:t>ConfigCommon</w:t>
            </w:r>
            <w:proofErr w:type="spellEnd"/>
            <w:r w:rsidRPr="00B24739">
              <w:t>::</w:t>
            </w:r>
            <w:proofErr w:type="gramEnd"/>
            <w:r w:rsidRPr="00B24739">
              <w:t xml:space="preserve">= </w:t>
            </w:r>
            <w:r w:rsidRPr="00B24739">
              <w:rPr>
                <w:snapToGrid w:val="0"/>
              </w:rPr>
              <w:t xml:space="preserve">SEQUENCE </w:t>
            </w:r>
            <w:r w:rsidRPr="00B24739">
              <w:t>{</w:t>
            </w:r>
          </w:p>
        </w:tc>
        <w:tc>
          <w:tcPr>
            <w:tcW w:w="2267" w:type="dxa"/>
          </w:tcPr>
          <w:p w14:paraId="2A7963F6" w14:textId="77777777" w:rsidR="002C0646" w:rsidRPr="00B24739" w:rsidRDefault="002C0646" w:rsidP="006C5CD5">
            <w:pPr>
              <w:pStyle w:val="TAL"/>
            </w:pPr>
          </w:p>
        </w:tc>
        <w:tc>
          <w:tcPr>
            <w:tcW w:w="1700" w:type="dxa"/>
          </w:tcPr>
          <w:p w14:paraId="0DFC8C0B" w14:textId="77777777" w:rsidR="002C0646" w:rsidRPr="00B24739" w:rsidRDefault="002C0646" w:rsidP="006C5CD5">
            <w:pPr>
              <w:pStyle w:val="TAL"/>
            </w:pPr>
          </w:p>
        </w:tc>
        <w:tc>
          <w:tcPr>
            <w:tcW w:w="1133" w:type="dxa"/>
          </w:tcPr>
          <w:p w14:paraId="2C9533E6" w14:textId="77777777" w:rsidR="002C0646" w:rsidRPr="00B24739" w:rsidRDefault="002C0646" w:rsidP="006C5CD5">
            <w:pPr>
              <w:pStyle w:val="TAL"/>
            </w:pPr>
          </w:p>
        </w:tc>
      </w:tr>
      <w:tr w:rsidR="002C0646" w:rsidRPr="00B24739" w14:paraId="5D00CDD1" w14:textId="77777777" w:rsidTr="006C5CD5">
        <w:tc>
          <w:tcPr>
            <w:tcW w:w="4535" w:type="dxa"/>
          </w:tcPr>
          <w:p w14:paraId="35F62E2D" w14:textId="77777777" w:rsidR="002C0646" w:rsidRPr="00B24739" w:rsidRDefault="002C0646" w:rsidP="006C5CD5">
            <w:pPr>
              <w:pStyle w:val="TAL"/>
            </w:pPr>
            <w:r w:rsidRPr="00B24739">
              <w:t xml:space="preserve">  p0-NominalWithGrant</w:t>
            </w:r>
          </w:p>
        </w:tc>
        <w:tc>
          <w:tcPr>
            <w:tcW w:w="2267" w:type="dxa"/>
          </w:tcPr>
          <w:p w14:paraId="40563AB5" w14:textId="77777777" w:rsidR="002C0646" w:rsidRPr="00B24739" w:rsidDel="000A5BB2" w:rsidRDefault="002C0646" w:rsidP="006C5CD5">
            <w:pPr>
              <w:pStyle w:val="TAL"/>
            </w:pPr>
            <w:r w:rsidRPr="00B24739">
              <w:t>-114</w:t>
            </w:r>
          </w:p>
        </w:tc>
        <w:tc>
          <w:tcPr>
            <w:tcW w:w="1700" w:type="dxa"/>
          </w:tcPr>
          <w:p w14:paraId="4716FABC" w14:textId="77777777" w:rsidR="002C0646" w:rsidRPr="00B24739" w:rsidDel="000A5BB2" w:rsidRDefault="002C0646" w:rsidP="006C5CD5">
            <w:pPr>
              <w:pStyle w:val="TAL"/>
            </w:pPr>
            <w:r w:rsidRPr="00B24739">
              <w:t xml:space="preserve">Test point 1 to verify a UE </w:t>
            </w:r>
            <w:proofErr w:type="gramStart"/>
            <w:r w:rsidRPr="00B24739">
              <w:t>relative</w:t>
            </w:r>
            <w:proofErr w:type="gramEnd"/>
            <w:r w:rsidRPr="00B24739">
              <w:t xml:space="preserve"> low initial power transmission</w:t>
            </w:r>
          </w:p>
        </w:tc>
        <w:tc>
          <w:tcPr>
            <w:tcW w:w="1133" w:type="dxa"/>
          </w:tcPr>
          <w:p w14:paraId="579DD4FD" w14:textId="77777777" w:rsidR="002C0646" w:rsidRPr="00B24739" w:rsidRDefault="002C0646" w:rsidP="006C5CD5">
            <w:pPr>
              <w:pStyle w:val="TAL"/>
            </w:pPr>
          </w:p>
        </w:tc>
      </w:tr>
      <w:tr w:rsidR="002C0646" w:rsidRPr="00B24739" w14:paraId="7A13858C" w14:textId="77777777" w:rsidTr="006C5CD5">
        <w:tc>
          <w:tcPr>
            <w:tcW w:w="4535" w:type="dxa"/>
          </w:tcPr>
          <w:p w14:paraId="02E4B7F3" w14:textId="77777777" w:rsidR="002C0646" w:rsidRPr="00B24739" w:rsidRDefault="002C0646" w:rsidP="006C5CD5">
            <w:pPr>
              <w:pStyle w:val="TAL"/>
            </w:pPr>
            <w:r w:rsidRPr="00B24739">
              <w:t>}</w:t>
            </w:r>
          </w:p>
        </w:tc>
        <w:tc>
          <w:tcPr>
            <w:tcW w:w="2267" w:type="dxa"/>
          </w:tcPr>
          <w:p w14:paraId="1B71A3C5" w14:textId="77777777" w:rsidR="002C0646" w:rsidRPr="00B24739" w:rsidDel="000A5BB2" w:rsidRDefault="002C0646" w:rsidP="006C5CD5">
            <w:pPr>
              <w:pStyle w:val="TAL"/>
            </w:pPr>
          </w:p>
        </w:tc>
        <w:tc>
          <w:tcPr>
            <w:tcW w:w="1700" w:type="dxa"/>
          </w:tcPr>
          <w:p w14:paraId="71A482C6" w14:textId="77777777" w:rsidR="002C0646" w:rsidRPr="00B24739" w:rsidDel="000A5BB2" w:rsidRDefault="002C0646" w:rsidP="006C5CD5">
            <w:pPr>
              <w:pStyle w:val="TAL"/>
            </w:pPr>
          </w:p>
        </w:tc>
        <w:tc>
          <w:tcPr>
            <w:tcW w:w="1133" w:type="dxa"/>
          </w:tcPr>
          <w:p w14:paraId="4F39DE57" w14:textId="77777777" w:rsidR="002C0646" w:rsidRPr="00B24739" w:rsidRDefault="002C0646" w:rsidP="006C5CD5">
            <w:pPr>
              <w:pStyle w:val="TAL"/>
            </w:pPr>
          </w:p>
        </w:tc>
      </w:tr>
    </w:tbl>
    <w:p w14:paraId="59F732CF" w14:textId="77777777" w:rsidR="002C0646" w:rsidRPr="00B24739" w:rsidRDefault="002C0646" w:rsidP="002C0646"/>
    <w:p w14:paraId="7B651F37" w14:textId="77777777" w:rsidR="002C0646" w:rsidRPr="00B24739" w:rsidRDefault="002C0646" w:rsidP="002C0646">
      <w:pPr>
        <w:pStyle w:val="TH"/>
      </w:pPr>
      <w:r w:rsidRPr="00B24739">
        <w:t xml:space="preserve">Table 6.3A.4.1.1.4.3-2: </w:t>
      </w:r>
      <w:proofErr w:type="spellStart"/>
      <w:r w:rsidRPr="00B24739">
        <w:t>UplinkPowerControlCommon</w:t>
      </w:r>
      <w:proofErr w:type="spellEnd"/>
      <w:r w:rsidRPr="00B24739">
        <w:t>: Test point 2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2C0646" w:rsidRPr="00B24739" w14:paraId="41B57783" w14:textId="77777777" w:rsidTr="006C5CD5">
        <w:tc>
          <w:tcPr>
            <w:tcW w:w="9635" w:type="dxa"/>
            <w:gridSpan w:val="4"/>
          </w:tcPr>
          <w:p w14:paraId="716B7006" w14:textId="77777777" w:rsidR="002C0646" w:rsidRPr="00B24739" w:rsidRDefault="002C0646" w:rsidP="006C5CD5">
            <w:pPr>
              <w:pStyle w:val="TAL"/>
            </w:pPr>
            <w:r w:rsidRPr="00B24739">
              <w:t>Derivation Path: TS 38.508-1 [5] subclause 4.6.3 Table 4.6.3-119 PUSCH-</w:t>
            </w:r>
            <w:proofErr w:type="spellStart"/>
            <w:r w:rsidRPr="00B24739">
              <w:t>ConfigCommon</w:t>
            </w:r>
            <w:proofErr w:type="spellEnd"/>
          </w:p>
        </w:tc>
      </w:tr>
      <w:tr w:rsidR="002C0646" w:rsidRPr="00B24739" w14:paraId="27914FA6" w14:textId="77777777" w:rsidTr="006C5CD5">
        <w:tc>
          <w:tcPr>
            <w:tcW w:w="4535" w:type="dxa"/>
            <w:tcBorders>
              <w:right w:val="single" w:sz="4" w:space="0" w:color="auto"/>
            </w:tcBorders>
          </w:tcPr>
          <w:p w14:paraId="69B6B4A1" w14:textId="77777777" w:rsidR="002C0646" w:rsidRPr="00B24739" w:rsidRDefault="002C0646" w:rsidP="006C5CD5">
            <w:pPr>
              <w:pStyle w:val="TAH"/>
            </w:pPr>
            <w:r w:rsidRPr="00B24739">
              <w:t>Information Element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213C6EBD" w14:textId="77777777" w:rsidR="002C0646" w:rsidRPr="00B24739" w:rsidRDefault="002C0646" w:rsidP="006C5CD5">
            <w:pPr>
              <w:pStyle w:val="TAH"/>
            </w:pPr>
            <w:r w:rsidRPr="00B24739">
              <w:t>Value/remark</w:t>
            </w: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267111DE" w14:textId="77777777" w:rsidR="002C0646" w:rsidRPr="00B24739" w:rsidRDefault="002C0646" w:rsidP="006C5CD5">
            <w:pPr>
              <w:pStyle w:val="TAH"/>
            </w:pPr>
            <w:r w:rsidRPr="00B24739">
              <w:t>Comment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5AC736E2" w14:textId="77777777" w:rsidR="002C0646" w:rsidRPr="00B24739" w:rsidRDefault="002C0646" w:rsidP="006C5CD5">
            <w:pPr>
              <w:pStyle w:val="TAH"/>
            </w:pPr>
            <w:r w:rsidRPr="00B24739">
              <w:t>Condition</w:t>
            </w:r>
          </w:p>
        </w:tc>
      </w:tr>
      <w:tr w:rsidR="002C0646" w:rsidRPr="00B24739" w14:paraId="13458CFB" w14:textId="77777777" w:rsidTr="006C5CD5">
        <w:tc>
          <w:tcPr>
            <w:tcW w:w="4535" w:type="dxa"/>
            <w:tcBorders>
              <w:right w:val="single" w:sz="4" w:space="0" w:color="auto"/>
            </w:tcBorders>
          </w:tcPr>
          <w:p w14:paraId="0CA95B17" w14:textId="77777777" w:rsidR="002C0646" w:rsidRPr="00B24739" w:rsidRDefault="002C0646" w:rsidP="006C5CD5">
            <w:pPr>
              <w:pStyle w:val="TAL"/>
            </w:pPr>
            <w:r w:rsidRPr="00B24739">
              <w:t>PUSCH-</w:t>
            </w:r>
            <w:proofErr w:type="spellStart"/>
            <w:proofErr w:type="gramStart"/>
            <w:r w:rsidRPr="00B24739">
              <w:t>ConfigCommon</w:t>
            </w:r>
            <w:proofErr w:type="spellEnd"/>
            <w:r w:rsidRPr="00B24739">
              <w:t>::</w:t>
            </w:r>
            <w:proofErr w:type="gramEnd"/>
            <w:r w:rsidRPr="00B24739">
              <w:t xml:space="preserve">= </w:t>
            </w:r>
            <w:r w:rsidRPr="00B24739">
              <w:rPr>
                <w:snapToGrid w:val="0"/>
              </w:rPr>
              <w:t xml:space="preserve">SEQUENCE </w:t>
            </w:r>
            <w:r w:rsidRPr="00B24739">
              <w:t>{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58183548" w14:textId="77777777" w:rsidR="002C0646" w:rsidRPr="00B24739" w:rsidRDefault="002C0646" w:rsidP="006C5CD5">
            <w:pPr>
              <w:pStyle w:val="TAL"/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33C0E047" w14:textId="77777777" w:rsidR="002C0646" w:rsidRPr="00B24739" w:rsidRDefault="002C0646" w:rsidP="006C5CD5">
            <w:pPr>
              <w:pStyle w:val="TAL"/>
            </w:pP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0968C476" w14:textId="77777777" w:rsidR="002C0646" w:rsidRPr="00B24739" w:rsidRDefault="002C0646" w:rsidP="006C5CD5">
            <w:pPr>
              <w:pStyle w:val="TAL"/>
            </w:pPr>
          </w:p>
        </w:tc>
      </w:tr>
      <w:tr w:rsidR="002C0646" w:rsidRPr="00B24739" w14:paraId="7D12192B" w14:textId="77777777" w:rsidTr="006C5CD5">
        <w:tc>
          <w:tcPr>
            <w:tcW w:w="4535" w:type="dxa"/>
            <w:tcBorders>
              <w:right w:val="single" w:sz="4" w:space="0" w:color="auto"/>
            </w:tcBorders>
          </w:tcPr>
          <w:p w14:paraId="6E3E2FCE" w14:textId="77777777" w:rsidR="002C0646" w:rsidRPr="00B24739" w:rsidRDefault="002C0646" w:rsidP="006C5CD5">
            <w:pPr>
              <w:pStyle w:val="TAL"/>
            </w:pPr>
            <w:r w:rsidRPr="00B24739">
              <w:t xml:space="preserve">  p0-NominalWithGrant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62BCDBA2" w14:textId="1A6B68CF" w:rsidR="002C0646" w:rsidRPr="00B24739" w:rsidDel="000A5BB2" w:rsidRDefault="002C0646" w:rsidP="006C5CD5">
            <w:pPr>
              <w:pStyle w:val="TAL"/>
            </w:pPr>
            <w:r w:rsidRPr="007E4DF3">
              <w:t>-</w:t>
            </w:r>
            <w:del w:id="71" w:author="Adan Toril" w:date="2022-05-16T11:23:00Z">
              <w:r w:rsidRPr="007E4DF3" w:rsidDel="001A0B16">
                <w:delText>100</w:delText>
              </w:r>
            </w:del>
            <w:ins w:id="72" w:author="Adan Toril" w:date="2022-05-16T11:23:00Z">
              <w:r w:rsidR="001A0B16" w:rsidRPr="007E4DF3">
                <w:t>108</w:t>
              </w:r>
            </w:ins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0242C1FA" w14:textId="77777777" w:rsidR="002C0646" w:rsidRPr="00B24739" w:rsidDel="000A5BB2" w:rsidRDefault="002C0646" w:rsidP="006C5CD5">
            <w:pPr>
              <w:pStyle w:val="TAL"/>
            </w:pPr>
            <w:r w:rsidRPr="00B24739">
              <w:t xml:space="preserve">Test point 2 to verify a UE </w:t>
            </w:r>
            <w:proofErr w:type="gramStart"/>
            <w:r w:rsidRPr="00B24739">
              <w:t>relative</w:t>
            </w:r>
            <w:proofErr w:type="gramEnd"/>
            <w:r w:rsidRPr="00B24739">
              <w:t xml:space="preserve"> high initial power transmission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56184B6B" w14:textId="77777777" w:rsidR="002C0646" w:rsidRPr="00B24739" w:rsidRDefault="002C0646" w:rsidP="006C5CD5">
            <w:pPr>
              <w:pStyle w:val="TAL"/>
            </w:pPr>
          </w:p>
        </w:tc>
      </w:tr>
      <w:tr w:rsidR="002C0646" w:rsidRPr="00B24739" w14:paraId="503F9DA5" w14:textId="77777777" w:rsidTr="006C5CD5">
        <w:tc>
          <w:tcPr>
            <w:tcW w:w="4535" w:type="dxa"/>
            <w:tcBorders>
              <w:right w:val="single" w:sz="4" w:space="0" w:color="auto"/>
            </w:tcBorders>
          </w:tcPr>
          <w:p w14:paraId="3A5C7A89" w14:textId="77777777" w:rsidR="002C0646" w:rsidRPr="00B24739" w:rsidRDefault="002C0646" w:rsidP="006C5CD5">
            <w:pPr>
              <w:pStyle w:val="TAL"/>
            </w:pPr>
            <w:r w:rsidRPr="00B24739">
              <w:t>}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08D5B39D" w14:textId="77777777" w:rsidR="002C0646" w:rsidRPr="00B24739" w:rsidDel="000A5BB2" w:rsidRDefault="002C0646" w:rsidP="006C5CD5">
            <w:pPr>
              <w:pStyle w:val="TAL"/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09583959" w14:textId="77777777" w:rsidR="002C0646" w:rsidRPr="00B24739" w:rsidDel="000A5BB2" w:rsidRDefault="002C0646" w:rsidP="006C5CD5">
            <w:pPr>
              <w:pStyle w:val="TAL"/>
            </w:pP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189CBE5C" w14:textId="77777777" w:rsidR="002C0646" w:rsidRPr="00B24739" w:rsidRDefault="002C0646" w:rsidP="006C5CD5">
            <w:pPr>
              <w:pStyle w:val="TAL"/>
            </w:pPr>
          </w:p>
        </w:tc>
      </w:tr>
    </w:tbl>
    <w:p w14:paraId="338FB50F" w14:textId="77777777" w:rsidR="002C0646" w:rsidRPr="00B24739" w:rsidRDefault="002C0646" w:rsidP="002C0646">
      <w:pPr>
        <w:rPr>
          <w:rFonts w:eastAsia="MS Mincho"/>
        </w:rPr>
      </w:pPr>
    </w:p>
    <w:p w14:paraId="2B21CC6E" w14:textId="77777777" w:rsidR="002C0646" w:rsidRPr="00B24739" w:rsidRDefault="002C0646" w:rsidP="002C0646">
      <w:pPr>
        <w:pStyle w:val="H6"/>
        <w:rPr>
          <w:rFonts w:eastAsia="MS Mincho"/>
        </w:rPr>
      </w:pPr>
      <w:r w:rsidRPr="00B24739">
        <w:rPr>
          <w:rFonts w:eastAsia="MS Mincho"/>
        </w:rPr>
        <w:t>6.3A.4.1.1.5</w:t>
      </w:r>
      <w:r w:rsidRPr="00B24739">
        <w:rPr>
          <w:rFonts w:eastAsia="MS Mincho"/>
        </w:rPr>
        <w:tab/>
        <w:t>Test requirement</w:t>
      </w:r>
    </w:p>
    <w:p w14:paraId="4AAC527B" w14:textId="77777777" w:rsidR="002C0646" w:rsidRPr="00B24739" w:rsidRDefault="002C0646" w:rsidP="002C0646">
      <w:r w:rsidRPr="00B24739">
        <w:t xml:space="preserve">For intra-band contiguous CA, the absolute power control tolerance per component carrier measured in step (5) of the test procedure is not to </w:t>
      </w:r>
      <w:r w:rsidRPr="00B24739">
        <w:rPr>
          <w:rFonts w:eastAsia="香~??’c‘I"/>
        </w:rPr>
        <w:t>exceed</w:t>
      </w:r>
      <w:r w:rsidRPr="00B24739">
        <w:t xml:space="preserve"> the values specified in Table 6.3A.4.1.1.5-1 and 6.3A.4.1.1.5-2.</w:t>
      </w:r>
    </w:p>
    <w:p w14:paraId="4FE50D34" w14:textId="77777777" w:rsidR="002C0646" w:rsidRPr="00B24739" w:rsidRDefault="002C0646" w:rsidP="002C0646">
      <w:pPr>
        <w:pStyle w:val="TH"/>
      </w:pPr>
      <w:r w:rsidRPr="00B24739">
        <w:t>Table 6.3A.4.1.1.5-1: Absolute power tolerance: test point 1</w:t>
      </w:r>
    </w:p>
    <w:tbl>
      <w:tblPr>
        <w:tblW w:w="110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"/>
        <w:gridCol w:w="787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22"/>
      </w:tblGrid>
      <w:tr w:rsidR="002C0646" w:rsidRPr="00B24739" w14:paraId="7E6709D1" w14:textId="77777777" w:rsidTr="006C5CD5">
        <w:trPr>
          <w:trHeight w:val="214"/>
        </w:trPr>
        <w:tc>
          <w:tcPr>
            <w:tcW w:w="18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5989" w14:textId="77777777" w:rsidR="002C0646" w:rsidRPr="00B24739" w:rsidRDefault="002C0646" w:rsidP="006C5CD5">
            <w:pPr>
              <w:pStyle w:val="TAH"/>
            </w:pPr>
          </w:p>
        </w:tc>
        <w:tc>
          <w:tcPr>
            <w:tcW w:w="925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A7DA" w14:textId="77777777" w:rsidR="002C0646" w:rsidRPr="00B24739" w:rsidRDefault="002C0646" w:rsidP="006C5CD5">
            <w:pPr>
              <w:pStyle w:val="TAH"/>
            </w:pPr>
            <w:r w:rsidRPr="00B24739">
              <w:t>Channel bandwidth / expected output power (dBm)</w:t>
            </w:r>
          </w:p>
        </w:tc>
      </w:tr>
      <w:tr w:rsidR="002C0646" w:rsidRPr="00B24739" w14:paraId="4BD58638" w14:textId="77777777" w:rsidTr="006C5CD5">
        <w:trPr>
          <w:trHeight w:val="419"/>
        </w:trPr>
        <w:tc>
          <w:tcPr>
            <w:tcW w:w="18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9CE6" w14:textId="77777777" w:rsidR="002C0646" w:rsidRPr="00B24739" w:rsidRDefault="002C0646" w:rsidP="006C5CD5">
            <w:pPr>
              <w:pStyle w:val="TAH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F4B4" w14:textId="77777777" w:rsidR="002C0646" w:rsidRPr="00B24739" w:rsidRDefault="002C0646" w:rsidP="006C5CD5">
            <w:pPr>
              <w:pStyle w:val="TAH"/>
            </w:pPr>
            <w:r w:rsidRPr="00B24739">
              <w:t>5</w:t>
            </w:r>
          </w:p>
          <w:p w14:paraId="5D1B6C5D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16DD" w14:textId="77777777" w:rsidR="002C0646" w:rsidRPr="00B24739" w:rsidRDefault="002C0646" w:rsidP="006C5CD5">
            <w:pPr>
              <w:pStyle w:val="TAH"/>
            </w:pPr>
            <w:r w:rsidRPr="00B24739">
              <w:t>10</w:t>
            </w:r>
          </w:p>
          <w:p w14:paraId="5D8EBF0D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3A5A" w14:textId="77777777" w:rsidR="002C0646" w:rsidRPr="00B24739" w:rsidRDefault="002C0646" w:rsidP="006C5CD5">
            <w:pPr>
              <w:pStyle w:val="TAH"/>
            </w:pPr>
            <w:r w:rsidRPr="00B24739">
              <w:t>15</w:t>
            </w:r>
          </w:p>
          <w:p w14:paraId="7C7F73FF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EDA8" w14:textId="77777777" w:rsidR="002C0646" w:rsidRPr="00B24739" w:rsidRDefault="002C0646" w:rsidP="006C5CD5">
            <w:pPr>
              <w:pStyle w:val="TAH"/>
            </w:pPr>
            <w:r w:rsidRPr="00B24739">
              <w:t>20</w:t>
            </w:r>
          </w:p>
          <w:p w14:paraId="39570ECA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1D2B" w14:textId="77777777" w:rsidR="002C0646" w:rsidRPr="00B24739" w:rsidRDefault="002C0646" w:rsidP="006C5CD5">
            <w:pPr>
              <w:pStyle w:val="TAH"/>
            </w:pPr>
            <w:r w:rsidRPr="00B24739">
              <w:t>25</w:t>
            </w:r>
          </w:p>
          <w:p w14:paraId="196EE6E5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A4B9" w14:textId="77777777" w:rsidR="002C0646" w:rsidRPr="00B24739" w:rsidRDefault="002C0646" w:rsidP="006C5CD5">
            <w:pPr>
              <w:pStyle w:val="TAH"/>
            </w:pPr>
            <w:r w:rsidRPr="00B24739">
              <w:t>30</w:t>
            </w:r>
          </w:p>
          <w:p w14:paraId="6A683CA0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A3C9" w14:textId="77777777" w:rsidR="002C0646" w:rsidRPr="00B24739" w:rsidRDefault="002C0646" w:rsidP="006C5CD5">
            <w:pPr>
              <w:pStyle w:val="TAH"/>
            </w:pPr>
            <w:r w:rsidRPr="00B24739">
              <w:t>40</w:t>
            </w:r>
          </w:p>
          <w:p w14:paraId="339A31CF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993B" w14:textId="77777777" w:rsidR="002C0646" w:rsidRPr="00B24739" w:rsidRDefault="002C0646" w:rsidP="006C5CD5">
            <w:pPr>
              <w:pStyle w:val="TAH"/>
            </w:pPr>
            <w:r w:rsidRPr="00B24739">
              <w:t>50</w:t>
            </w:r>
          </w:p>
          <w:p w14:paraId="63844DC3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302B" w14:textId="77777777" w:rsidR="002C0646" w:rsidRPr="00B24739" w:rsidRDefault="002C0646" w:rsidP="006C5CD5">
            <w:pPr>
              <w:pStyle w:val="TAH"/>
            </w:pPr>
            <w:r w:rsidRPr="00B24739">
              <w:t>60</w:t>
            </w:r>
          </w:p>
          <w:p w14:paraId="004CC4E8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9F3F" w14:textId="77777777" w:rsidR="002C0646" w:rsidRPr="00B24739" w:rsidRDefault="002C0646" w:rsidP="006C5CD5">
            <w:pPr>
              <w:pStyle w:val="TAH"/>
            </w:pPr>
            <w:r w:rsidRPr="00B24739">
              <w:t>70</w:t>
            </w:r>
          </w:p>
          <w:p w14:paraId="2A2BF8C0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9CD6" w14:textId="77777777" w:rsidR="002C0646" w:rsidRPr="00B24739" w:rsidRDefault="002C0646" w:rsidP="006C5CD5">
            <w:pPr>
              <w:pStyle w:val="TAH"/>
            </w:pPr>
            <w:r w:rsidRPr="00B24739">
              <w:t>80</w:t>
            </w:r>
          </w:p>
          <w:p w14:paraId="3D77BBB2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828B" w14:textId="77777777" w:rsidR="002C0646" w:rsidRPr="00B24739" w:rsidRDefault="002C0646" w:rsidP="006C5CD5">
            <w:pPr>
              <w:pStyle w:val="TAH"/>
            </w:pPr>
            <w:r w:rsidRPr="00B24739">
              <w:t>90</w:t>
            </w:r>
          </w:p>
          <w:p w14:paraId="0564D109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0523" w14:textId="77777777" w:rsidR="002C0646" w:rsidRPr="00B24739" w:rsidRDefault="002C0646" w:rsidP="006C5CD5">
            <w:pPr>
              <w:pStyle w:val="TAH"/>
            </w:pPr>
            <w:r w:rsidRPr="00B24739">
              <w:t>100</w:t>
            </w:r>
          </w:p>
          <w:p w14:paraId="2035D267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</w:tr>
      <w:tr w:rsidR="002C0646" w:rsidRPr="00B24739" w14:paraId="785D7237" w14:textId="77777777" w:rsidTr="006C5CD5">
        <w:trPr>
          <w:trHeight w:val="234"/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8AF326" w14:textId="77777777" w:rsidR="002C0646" w:rsidRPr="00B24739" w:rsidRDefault="002C0646" w:rsidP="006C5CD5">
            <w:pPr>
              <w:pStyle w:val="TAC"/>
            </w:pPr>
            <w:r w:rsidRPr="00B24739">
              <w:t xml:space="preserve">Expected Measured power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ECB8" w14:textId="77777777" w:rsidR="002C0646" w:rsidRPr="00B24739" w:rsidRDefault="002C0646" w:rsidP="006C5CD5">
            <w:pPr>
              <w:pStyle w:val="TAC"/>
            </w:pPr>
            <w:r w:rsidRPr="00B24739">
              <w:t>SCS15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C289B" w14:textId="77777777" w:rsidR="002C0646" w:rsidRPr="00B24739" w:rsidRDefault="002C0646" w:rsidP="006C5CD5">
            <w:pPr>
              <w:pStyle w:val="TAC"/>
            </w:pPr>
            <w:r w:rsidRPr="00B24739">
              <w:t>-17.6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B360" w14:textId="77777777" w:rsidR="002C0646" w:rsidRPr="00B24739" w:rsidRDefault="002C0646" w:rsidP="006C5CD5">
            <w:pPr>
              <w:pStyle w:val="TAC"/>
            </w:pPr>
            <w:r w:rsidRPr="00B24739">
              <w:t>-14.4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4764" w14:textId="77777777" w:rsidR="002C0646" w:rsidRPr="00B24739" w:rsidRDefault="002C0646" w:rsidP="006C5CD5">
            <w:pPr>
              <w:pStyle w:val="TAC"/>
            </w:pPr>
            <w:r w:rsidRPr="00B24739">
              <w:t>-12.6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6ED2" w14:textId="77777777" w:rsidR="002C0646" w:rsidRPr="00B24739" w:rsidRDefault="002C0646" w:rsidP="006C5CD5">
            <w:pPr>
              <w:pStyle w:val="TAC"/>
            </w:pPr>
            <w:r w:rsidRPr="00B24739">
              <w:t>-11.3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F1734" w14:textId="77777777" w:rsidR="002C0646" w:rsidRPr="00B24739" w:rsidRDefault="002C0646" w:rsidP="006C5CD5">
            <w:pPr>
              <w:pStyle w:val="TAC"/>
            </w:pPr>
            <w:r w:rsidRPr="00B24739">
              <w:t>-10.4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E01B" w14:textId="77777777" w:rsidR="002C0646" w:rsidRPr="00B24739" w:rsidRDefault="002C0646" w:rsidP="006C5CD5">
            <w:pPr>
              <w:pStyle w:val="TAC"/>
            </w:pPr>
            <w:r w:rsidRPr="00B24739">
              <w:t>-9.6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7712F" w14:textId="77777777" w:rsidR="002C0646" w:rsidRPr="00B24739" w:rsidRDefault="002C0646" w:rsidP="006C5CD5">
            <w:pPr>
              <w:pStyle w:val="TAC"/>
            </w:pPr>
            <w:r w:rsidRPr="00B24739">
              <w:t>-8.3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D7D7" w14:textId="77777777" w:rsidR="002C0646" w:rsidRPr="00B24739" w:rsidRDefault="002C0646" w:rsidP="006C5CD5">
            <w:pPr>
              <w:pStyle w:val="TAC"/>
            </w:pPr>
            <w:r w:rsidRPr="00B24739">
              <w:t>-7.3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1CB0" w14:textId="77777777" w:rsidR="002C0646" w:rsidRPr="00B24739" w:rsidRDefault="002C0646" w:rsidP="006C5CD5">
            <w:pPr>
              <w:pStyle w:val="TAC"/>
            </w:pPr>
            <w:r w:rsidRPr="00B24739">
              <w:t>N/A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4DA6" w14:textId="77777777" w:rsidR="002C0646" w:rsidRPr="00B24739" w:rsidRDefault="002C0646" w:rsidP="006C5CD5">
            <w:pPr>
              <w:pStyle w:val="TAC"/>
            </w:pPr>
            <w:r w:rsidRPr="00B24739">
              <w:t>N/A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2BE9B" w14:textId="77777777" w:rsidR="002C0646" w:rsidRPr="00B24739" w:rsidRDefault="002C0646" w:rsidP="006C5CD5">
            <w:pPr>
              <w:pStyle w:val="TAC"/>
            </w:pPr>
            <w:r w:rsidRPr="00B24739">
              <w:t>N/A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73054" w14:textId="77777777" w:rsidR="002C0646" w:rsidRPr="00B24739" w:rsidRDefault="002C0646" w:rsidP="006C5CD5">
            <w:pPr>
              <w:pStyle w:val="TAC"/>
            </w:pPr>
            <w:r w:rsidRPr="00B24739">
              <w:t>N/A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CF46" w14:textId="77777777" w:rsidR="002C0646" w:rsidRPr="00B24739" w:rsidRDefault="002C0646" w:rsidP="006C5CD5">
            <w:pPr>
              <w:pStyle w:val="TAC"/>
            </w:pPr>
            <w:r w:rsidRPr="00B24739">
              <w:t>N/A</w:t>
            </w:r>
          </w:p>
        </w:tc>
      </w:tr>
      <w:tr w:rsidR="002C0646" w:rsidRPr="00B24739" w14:paraId="16B44899" w14:textId="77777777" w:rsidTr="006C5CD5">
        <w:trPr>
          <w:trHeight w:val="214"/>
        </w:trPr>
        <w:tc>
          <w:tcPr>
            <w:tcW w:w="1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39441" w14:textId="77777777" w:rsidR="002C0646" w:rsidRPr="00B24739" w:rsidRDefault="002C0646" w:rsidP="006C5CD5">
            <w:pPr>
              <w:pStyle w:val="TAC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4739" w14:textId="77777777" w:rsidR="002C0646" w:rsidRPr="00B24739" w:rsidRDefault="002C0646" w:rsidP="006C5CD5">
            <w:pPr>
              <w:pStyle w:val="TAC"/>
            </w:pPr>
            <w:r w:rsidRPr="00B24739">
              <w:t>SCS30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825BB" w14:textId="77777777" w:rsidR="002C0646" w:rsidRPr="00B24739" w:rsidRDefault="002C0646" w:rsidP="006C5CD5">
            <w:pPr>
              <w:pStyle w:val="TAC"/>
            </w:pPr>
            <w:r w:rsidRPr="00B24739">
              <w:t>-18.2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507A" w14:textId="77777777" w:rsidR="002C0646" w:rsidRPr="00B24739" w:rsidRDefault="002C0646" w:rsidP="006C5CD5">
            <w:pPr>
              <w:pStyle w:val="TAC"/>
            </w:pPr>
            <w:r w:rsidRPr="00B24739">
              <w:t>-14.8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0E1F" w14:textId="77777777" w:rsidR="002C0646" w:rsidRPr="00B24739" w:rsidRDefault="002C0646" w:rsidP="006C5CD5">
            <w:pPr>
              <w:pStyle w:val="TAC"/>
            </w:pPr>
            <w:r w:rsidRPr="00B24739">
              <w:t>-12.8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7EC5" w14:textId="77777777" w:rsidR="002C0646" w:rsidRPr="00B24739" w:rsidRDefault="002C0646" w:rsidP="006C5CD5">
            <w:pPr>
              <w:pStyle w:val="TAC"/>
            </w:pPr>
            <w:r w:rsidRPr="00B24739">
              <w:t>-11.5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63EA7" w14:textId="77777777" w:rsidR="002C0646" w:rsidRPr="00B24739" w:rsidRDefault="002C0646" w:rsidP="006C5CD5">
            <w:pPr>
              <w:pStyle w:val="TAC"/>
            </w:pPr>
            <w:r w:rsidRPr="00B24739">
              <w:t>-10.5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8CDE" w14:textId="77777777" w:rsidR="002C0646" w:rsidRPr="00B24739" w:rsidRDefault="002C0646" w:rsidP="006C5CD5">
            <w:pPr>
              <w:pStyle w:val="TAC"/>
            </w:pPr>
            <w:r w:rsidRPr="00B24739">
              <w:t>-9.7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18C2" w14:textId="77777777" w:rsidR="002C0646" w:rsidRPr="00B24739" w:rsidRDefault="002C0646" w:rsidP="006C5CD5">
            <w:pPr>
              <w:pStyle w:val="TAC"/>
            </w:pPr>
            <w:r w:rsidRPr="00B24739">
              <w:t>-8.3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AAD5" w14:textId="77777777" w:rsidR="002C0646" w:rsidRPr="00B24739" w:rsidRDefault="002C0646" w:rsidP="006C5CD5">
            <w:pPr>
              <w:pStyle w:val="TAC"/>
            </w:pPr>
            <w:r w:rsidRPr="00B24739">
              <w:t>-7.4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9DD9" w14:textId="77777777" w:rsidR="002C0646" w:rsidRPr="00B24739" w:rsidRDefault="002C0646" w:rsidP="006C5CD5">
            <w:pPr>
              <w:pStyle w:val="TAC"/>
            </w:pPr>
            <w:r w:rsidRPr="00B24739">
              <w:t>-6.5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F59F6" w14:textId="77777777" w:rsidR="002C0646" w:rsidRPr="00B24739" w:rsidRDefault="002C0646" w:rsidP="006C5CD5">
            <w:pPr>
              <w:pStyle w:val="TAC"/>
            </w:pPr>
            <w:r w:rsidRPr="00B24739">
              <w:t>-5.8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FAD4" w14:textId="77777777" w:rsidR="002C0646" w:rsidRPr="00B24739" w:rsidRDefault="002C0646" w:rsidP="006C5CD5">
            <w:pPr>
              <w:pStyle w:val="TAC"/>
            </w:pPr>
            <w:r w:rsidRPr="00B24739">
              <w:t>-5.2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3CED" w14:textId="77777777" w:rsidR="002C0646" w:rsidRPr="00B24739" w:rsidRDefault="002C0646" w:rsidP="006C5CD5">
            <w:pPr>
              <w:pStyle w:val="TAC"/>
            </w:pPr>
            <w:r w:rsidRPr="00B24739">
              <w:t>-4.7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4CDC" w14:textId="77777777" w:rsidR="002C0646" w:rsidRPr="00B24739" w:rsidRDefault="002C0646" w:rsidP="006C5CD5">
            <w:pPr>
              <w:pStyle w:val="TAC"/>
            </w:pPr>
            <w:r w:rsidRPr="00B24739">
              <w:t>-4.2</w:t>
            </w:r>
          </w:p>
        </w:tc>
      </w:tr>
      <w:tr w:rsidR="002C0646" w:rsidRPr="00B24739" w14:paraId="53E7BE14" w14:textId="77777777" w:rsidTr="006C5CD5">
        <w:trPr>
          <w:trHeight w:val="214"/>
        </w:trPr>
        <w:tc>
          <w:tcPr>
            <w:tcW w:w="10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E3A9" w14:textId="77777777" w:rsidR="002C0646" w:rsidRPr="00B24739" w:rsidRDefault="002C0646" w:rsidP="006C5CD5">
            <w:pPr>
              <w:pStyle w:val="TAC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8835" w14:textId="77777777" w:rsidR="002C0646" w:rsidRPr="00B24739" w:rsidRDefault="002C0646" w:rsidP="006C5CD5">
            <w:pPr>
              <w:pStyle w:val="TAC"/>
            </w:pPr>
            <w:r w:rsidRPr="00B24739">
              <w:t>SCS60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53D5" w14:textId="77777777" w:rsidR="002C0646" w:rsidRPr="00B24739" w:rsidRDefault="002C0646" w:rsidP="006C5CD5">
            <w:pPr>
              <w:pStyle w:val="TAC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18E0" w14:textId="77777777" w:rsidR="002C0646" w:rsidRPr="00B24739" w:rsidRDefault="002C0646" w:rsidP="006C5CD5">
            <w:pPr>
              <w:pStyle w:val="TAC"/>
            </w:pPr>
            <w:r w:rsidRPr="00B24739">
              <w:t>-15.2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92503" w14:textId="77777777" w:rsidR="002C0646" w:rsidRPr="00B24739" w:rsidRDefault="002C0646" w:rsidP="006C5CD5">
            <w:pPr>
              <w:pStyle w:val="TAC"/>
            </w:pPr>
            <w:r w:rsidRPr="00B24739">
              <w:t>-13.0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C38C" w14:textId="77777777" w:rsidR="002C0646" w:rsidRPr="00B24739" w:rsidRDefault="002C0646" w:rsidP="006C5CD5">
            <w:pPr>
              <w:pStyle w:val="TAC"/>
            </w:pPr>
            <w:r w:rsidRPr="00B24739">
              <w:t>-11.8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BB70" w14:textId="77777777" w:rsidR="002C0646" w:rsidRPr="00B24739" w:rsidRDefault="002C0646" w:rsidP="006C5CD5">
            <w:pPr>
              <w:pStyle w:val="TAC"/>
            </w:pPr>
            <w:r w:rsidRPr="00B24739">
              <w:t>-10.7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A689F" w14:textId="77777777" w:rsidR="002C0646" w:rsidRPr="00B24739" w:rsidRDefault="002C0646" w:rsidP="006C5CD5">
            <w:pPr>
              <w:pStyle w:val="TAC"/>
            </w:pPr>
            <w:r w:rsidRPr="00B24739">
              <w:t>-9.8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4053" w14:textId="77777777" w:rsidR="002C0646" w:rsidRPr="00B24739" w:rsidRDefault="002C0646" w:rsidP="006C5CD5">
            <w:pPr>
              <w:pStyle w:val="TAC"/>
            </w:pPr>
            <w:r w:rsidRPr="00B24739">
              <w:t>-8.5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AE12" w14:textId="77777777" w:rsidR="002C0646" w:rsidRPr="00B24739" w:rsidRDefault="002C0646" w:rsidP="006C5CD5">
            <w:pPr>
              <w:pStyle w:val="TAC"/>
            </w:pPr>
            <w:r w:rsidRPr="00B24739">
              <w:t>-7.5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B8B6" w14:textId="77777777" w:rsidR="002C0646" w:rsidRPr="00B24739" w:rsidRDefault="002C0646" w:rsidP="006C5CD5">
            <w:pPr>
              <w:pStyle w:val="TAC"/>
            </w:pPr>
            <w:r w:rsidRPr="00B24739">
              <w:t>-6.6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10598" w14:textId="77777777" w:rsidR="002C0646" w:rsidRPr="00B24739" w:rsidRDefault="002C0646" w:rsidP="006C5CD5">
            <w:pPr>
              <w:pStyle w:val="TAC"/>
            </w:pPr>
            <w:r w:rsidRPr="00B24739">
              <w:t>-5.9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6C37" w14:textId="77777777" w:rsidR="002C0646" w:rsidRPr="00B24739" w:rsidRDefault="002C0646" w:rsidP="006C5CD5">
            <w:pPr>
              <w:pStyle w:val="TAC"/>
            </w:pPr>
            <w:r w:rsidRPr="00B24739">
              <w:t>-5.3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4535" w14:textId="77777777" w:rsidR="002C0646" w:rsidRPr="00B24739" w:rsidRDefault="002C0646" w:rsidP="006C5CD5">
            <w:pPr>
              <w:pStyle w:val="TAC"/>
            </w:pPr>
            <w:r w:rsidRPr="00B24739">
              <w:t>-4.8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FEA2E" w14:textId="77777777" w:rsidR="002C0646" w:rsidRPr="00B24739" w:rsidRDefault="002C0646" w:rsidP="006C5CD5">
            <w:pPr>
              <w:pStyle w:val="TAC"/>
            </w:pPr>
            <w:r w:rsidRPr="00B24739">
              <w:t>-4.3</w:t>
            </w:r>
          </w:p>
        </w:tc>
      </w:tr>
      <w:tr w:rsidR="002C0646" w:rsidRPr="00B24739" w14:paraId="6B82CFA9" w14:textId="77777777" w:rsidTr="006C5CD5">
        <w:trPr>
          <w:trHeight w:val="329"/>
        </w:trPr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D729" w14:textId="77777777" w:rsidR="002C0646" w:rsidRPr="00B24739" w:rsidRDefault="002C0646" w:rsidP="006C5CD5">
            <w:pPr>
              <w:pStyle w:val="TAC"/>
            </w:pPr>
            <w:r w:rsidRPr="00B24739">
              <w:t>Power tolerance</w:t>
            </w:r>
          </w:p>
        </w:tc>
        <w:tc>
          <w:tcPr>
            <w:tcW w:w="925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2E31" w14:textId="77777777" w:rsidR="002C0646" w:rsidRPr="00B24739" w:rsidRDefault="002C0646" w:rsidP="006C5CD5">
            <w:pPr>
              <w:pStyle w:val="TAC"/>
              <w:rPr>
                <w:snapToGrid w:val="0"/>
              </w:rPr>
            </w:pPr>
            <w:r w:rsidRPr="00B24739">
              <w:rPr>
                <w:snapToGrid w:val="0"/>
              </w:rPr>
              <w:t>±</w:t>
            </w:r>
            <w:r w:rsidRPr="00B24739">
              <w:t xml:space="preserve"> (9+</w:t>
            </w:r>
            <w:proofErr w:type="gramStart"/>
            <w:r w:rsidRPr="00B24739">
              <w:t>TT)dB</w:t>
            </w:r>
            <w:proofErr w:type="gramEnd"/>
          </w:p>
        </w:tc>
      </w:tr>
      <w:tr w:rsidR="002C0646" w:rsidRPr="00B24739" w14:paraId="13F83AB5" w14:textId="77777777" w:rsidTr="006C5CD5">
        <w:trPr>
          <w:trHeight w:val="339"/>
        </w:trPr>
        <w:tc>
          <w:tcPr>
            <w:tcW w:w="1105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79A4" w14:textId="77777777" w:rsidR="002C0646" w:rsidRPr="00B24739" w:rsidRDefault="002C0646" w:rsidP="006C5CD5">
            <w:pPr>
              <w:pStyle w:val="TAN"/>
            </w:pPr>
            <w:r w:rsidRPr="00B24739">
              <w:t>Note 1:</w:t>
            </w:r>
            <w:r w:rsidRPr="00B24739">
              <w:tab/>
              <w:t>TT for each duplex, Sub-Carrier Spacing, frequency and channel bandwidth is specified in Table 6.3A.4.1.1.5-3.</w:t>
            </w:r>
          </w:p>
        </w:tc>
      </w:tr>
    </w:tbl>
    <w:p w14:paraId="34F0F916" w14:textId="77777777" w:rsidR="002C0646" w:rsidRPr="00B24739" w:rsidRDefault="002C0646" w:rsidP="002C0646">
      <w:pPr>
        <w:rPr>
          <w:rFonts w:eastAsia="Batang"/>
        </w:rPr>
      </w:pPr>
    </w:p>
    <w:p w14:paraId="1B9097D6" w14:textId="77777777" w:rsidR="002C0646" w:rsidRPr="00B24739" w:rsidRDefault="002C0646" w:rsidP="002C0646">
      <w:pPr>
        <w:pStyle w:val="TH"/>
      </w:pPr>
      <w:r w:rsidRPr="00B24739">
        <w:lastRenderedPageBreak/>
        <w:t>Table 6.3A.4.1.1.5-2: Absolute power tolerance: test point 2</w:t>
      </w:r>
    </w:p>
    <w:tbl>
      <w:tblPr>
        <w:tblW w:w="111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8"/>
        <w:gridCol w:w="745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9"/>
      </w:tblGrid>
      <w:tr w:rsidR="002C0646" w:rsidRPr="00B24739" w14:paraId="6E9921A6" w14:textId="77777777" w:rsidTr="006C5CD5">
        <w:trPr>
          <w:trHeight w:val="220"/>
        </w:trPr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B43A" w14:textId="77777777" w:rsidR="002C0646" w:rsidRPr="00B24739" w:rsidRDefault="002C0646" w:rsidP="006C5CD5">
            <w:pPr>
              <w:pStyle w:val="TAH"/>
            </w:pPr>
          </w:p>
        </w:tc>
        <w:tc>
          <w:tcPr>
            <w:tcW w:w="93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D37D" w14:textId="77777777" w:rsidR="002C0646" w:rsidRPr="00B24739" w:rsidRDefault="002C0646" w:rsidP="006C5CD5">
            <w:pPr>
              <w:pStyle w:val="TAH"/>
            </w:pPr>
            <w:r w:rsidRPr="00B24739">
              <w:t>Channel bandwidth / expected output power (dBm)</w:t>
            </w:r>
          </w:p>
        </w:tc>
      </w:tr>
      <w:tr w:rsidR="002C0646" w:rsidRPr="00B24739" w14:paraId="66C22049" w14:textId="77777777" w:rsidTr="00D159E5">
        <w:trPr>
          <w:trHeight w:val="431"/>
        </w:trPr>
        <w:tc>
          <w:tcPr>
            <w:tcW w:w="180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CC2D6" w14:textId="77777777" w:rsidR="002C0646" w:rsidRPr="00B24739" w:rsidRDefault="002C0646" w:rsidP="006C5CD5">
            <w:pPr>
              <w:pStyle w:val="TAH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4404" w14:textId="77777777" w:rsidR="002C0646" w:rsidRPr="00B24739" w:rsidRDefault="002C0646" w:rsidP="006C5CD5">
            <w:pPr>
              <w:pStyle w:val="TAH"/>
            </w:pPr>
            <w:r w:rsidRPr="00B24739">
              <w:t>5</w:t>
            </w:r>
          </w:p>
          <w:p w14:paraId="4C2D10BD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00D8" w14:textId="77777777" w:rsidR="002C0646" w:rsidRPr="00B24739" w:rsidRDefault="002C0646" w:rsidP="006C5CD5">
            <w:pPr>
              <w:pStyle w:val="TAH"/>
            </w:pPr>
            <w:r w:rsidRPr="00B24739">
              <w:t>10</w:t>
            </w:r>
          </w:p>
          <w:p w14:paraId="1A7544AC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4B09" w14:textId="77777777" w:rsidR="002C0646" w:rsidRPr="00B24739" w:rsidRDefault="002C0646" w:rsidP="006C5CD5">
            <w:pPr>
              <w:pStyle w:val="TAH"/>
            </w:pPr>
            <w:r w:rsidRPr="00B24739">
              <w:t>15</w:t>
            </w:r>
          </w:p>
          <w:p w14:paraId="47C355DC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BE9A" w14:textId="77777777" w:rsidR="002C0646" w:rsidRPr="00B24739" w:rsidRDefault="002C0646" w:rsidP="006C5CD5">
            <w:pPr>
              <w:pStyle w:val="TAH"/>
            </w:pPr>
            <w:r w:rsidRPr="00B24739">
              <w:t>20</w:t>
            </w:r>
          </w:p>
          <w:p w14:paraId="42B9E014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39B4" w14:textId="77777777" w:rsidR="002C0646" w:rsidRPr="00B24739" w:rsidRDefault="002C0646" w:rsidP="006C5CD5">
            <w:pPr>
              <w:pStyle w:val="TAH"/>
            </w:pPr>
            <w:r w:rsidRPr="00B24739">
              <w:t>25</w:t>
            </w:r>
          </w:p>
          <w:p w14:paraId="08709173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A159" w14:textId="77777777" w:rsidR="002C0646" w:rsidRPr="00B24739" w:rsidRDefault="002C0646" w:rsidP="006C5CD5">
            <w:pPr>
              <w:pStyle w:val="TAH"/>
            </w:pPr>
            <w:r w:rsidRPr="00B24739">
              <w:t>30</w:t>
            </w:r>
          </w:p>
          <w:p w14:paraId="51A2B27D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5979" w14:textId="77777777" w:rsidR="002C0646" w:rsidRPr="00B24739" w:rsidRDefault="002C0646" w:rsidP="006C5CD5">
            <w:pPr>
              <w:pStyle w:val="TAH"/>
            </w:pPr>
            <w:r w:rsidRPr="00B24739">
              <w:t>40</w:t>
            </w:r>
          </w:p>
          <w:p w14:paraId="2DC35EA9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3BDB" w14:textId="77777777" w:rsidR="002C0646" w:rsidRPr="00B24739" w:rsidRDefault="002C0646" w:rsidP="006C5CD5">
            <w:pPr>
              <w:pStyle w:val="TAH"/>
            </w:pPr>
            <w:r w:rsidRPr="00B24739">
              <w:t>50</w:t>
            </w:r>
          </w:p>
          <w:p w14:paraId="6BEC1ED1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2518" w14:textId="77777777" w:rsidR="002C0646" w:rsidRPr="00B24739" w:rsidRDefault="002C0646" w:rsidP="006C5CD5">
            <w:pPr>
              <w:pStyle w:val="TAH"/>
            </w:pPr>
            <w:r w:rsidRPr="00B24739">
              <w:t>60</w:t>
            </w:r>
          </w:p>
          <w:p w14:paraId="7C06FC95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CB6D" w14:textId="77777777" w:rsidR="002C0646" w:rsidRPr="00B24739" w:rsidRDefault="002C0646" w:rsidP="006C5CD5">
            <w:pPr>
              <w:pStyle w:val="TAH"/>
            </w:pPr>
            <w:r w:rsidRPr="00B24739">
              <w:t>70</w:t>
            </w:r>
          </w:p>
          <w:p w14:paraId="3FCCF2A2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091E" w14:textId="77777777" w:rsidR="002C0646" w:rsidRPr="00B24739" w:rsidRDefault="002C0646" w:rsidP="006C5CD5">
            <w:pPr>
              <w:pStyle w:val="TAH"/>
            </w:pPr>
            <w:r w:rsidRPr="00B24739">
              <w:t>80</w:t>
            </w:r>
          </w:p>
          <w:p w14:paraId="6EBB9CB0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EF25" w14:textId="77777777" w:rsidR="002C0646" w:rsidRPr="00B24739" w:rsidRDefault="002C0646" w:rsidP="006C5CD5">
            <w:pPr>
              <w:pStyle w:val="TAH"/>
            </w:pPr>
            <w:r w:rsidRPr="00B24739">
              <w:t>90</w:t>
            </w:r>
          </w:p>
          <w:p w14:paraId="23C124CD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9574" w14:textId="77777777" w:rsidR="002C0646" w:rsidRPr="00B24739" w:rsidRDefault="002C0646" w:rsidP="006C5CD5">
            <w:pPr>
              <w:pStyle w:val="TAH"/>
            </w:pPr>
            <w:r w:rsidRPr="00B24739">
              <w:t>100</w:t>
            </w:r>
          </w:p>
          <w:p w14:paraId="754B59D4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</w:tr>
      <w:tr w:rsidR="00D159E5" w:rsidRPr="00B24739" w14:paraId="01B487AC" w14:textId="77777777" w:rsidTr="00D159E5">
        <w:trPr>
          <w:trHeight w:val="240"/>
        </w:trPr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5D7D8A" w14:textId="77777777" w:rsidR="00D159E5" w:rsidRPr="00B24739" w:rsidRDefault="00D159E5" w:rsidP="00D159E5">
            <w:pPr>
              <w:pStyle w:val="TAC"/>
            </w:pPr>
            <w:r w:rsidRPr="00B24739">
              <w:t xml:space="preserve">Expected Measured power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FBFC" w14:textId="77777777" w:rsidR="00D159E5" w:rsidRPr="00B24739" w:rsidRDefault="00D159E5" w:rsidP="00D159E5">
            <w:pPr>
              <w:pStyle w:val="TAC"/>
            </w:pPr>
            <w:r w:rsidRPr="00B24739">
              <w:t>SCS15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DF1E" w14:textId="47219033" w:rsidR="00D159E5" w:rsidRPr="0051273C" w:rsidRDefault="00D159E5" w:rsidP="00D159E5">
            <w:pPr>
              <w:pStyle w:val="TAC"/>
            </w:pPr>
            <w:ins w:id="73" w:author="Adan Toril" w:date="2022-05-16T11:26:00Z">
              <w:r w:rsidRPr="0051273C">
                <w:rPr>
                  <w:rFonts w:cs="Arial"/>
                  <w:color w:val="000000"/>
                  <w:szCs w:val="18"/>
                </w:rPr>
                <w:t>-11.6</w:t>
              </w:r>
            </w:ins>
            <w:del w:id="74" w:author="Adan Toril" w:date="2022-05-16T11:26:00Z">
              <w:r w:rsidRPr="0051273C" w:rsidDel="009A279C">
                <w:delText>-3.6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634E" w14:textId="0F1864BC" w:rsidR="00D159E5" w:rsidRPr="0051273C" w:rsidRDefault="00D159E5" w:rsidP="00D159E5">
            <w:pPr>
              <w:pStyle w:val="TAC"/>
            </w:pPr>
            <w:ins w:id="75" w:author="Adan Toril" w:date="2022-05-16T11:26:00Z">
              <w:r w:rsidRPr="0051273C">
                <w:rPr>
                  <w:rFonts w:cs="Arial"/>
                  <w:color w:val="000000"/>
                  <w:szCs w:val="18"/>
                </w:rPr>
                <w:t>-7.6</w:t>
              </w:r>
            </w:ins>
            <w:del w:id="76" w:author="Adan Toril" w:date="2022-05-16T11:26:00Z">
              <w:r w:rsidRPr="0051273C" w:rsidDel="009A279C">
                <w:delText>0.4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8644" w14:textId="02F27AC7" w:rsidR="00D159E5" w:rsidRPr="0051273C" w:rsidRDefault="00D159E5" w:rsidP="00D159E5">
            <w:pPr>
              <w:pStyle w:val="TAC"/>
            </w:pPr>
            <w:ins w:id="77" w:author="Adan Toril" w:date="2022-05-16T11:26:00Z">
              <w:r w:rsidRPr="0051273C">
                <w:rPr>
                  <w:rFonts w:cs="Arial"/>
                  <w:color w:val="000000"/>
                  <w:szCs w:val="18"/>
                </w:rPr>
                <w:t>-6.6</w:t>
              </w:r>
            </w:ins>
            <w:del w:id="78" w:author="Adan Toril" w:date="2022-05-16T11:26:00Z">
              <w:r w:rsidRPr="0051273C" w:rsidDel="009A279C">
                <w:delText>1.4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DE43A" w14:textId="22CBBDE2" w:rsidR="00D159E5" w:rsidRPr="0051273C" w:rsidRDefault="00D159E5" w:rsidP="00D159E5">
            <w:pPr>
              <w:pStyle w:val="TAC"/>
            </w:pPr>
            <w:ins w:id="79" w:author="Adan Toril" w:date="2022-05-16T11:26:00Z">
              <w:r w:rsidRPr="0051273C">
                <w:rPr>
                  <w:rFonts w:cs="Arial"/>
                  <w:color w:val="000000"/>
                  <w:szCs w:val="18"/>
                </w:rPr>
                <w:t>-5.3</w:t>
              </w:r>
            </w:ins>
            <w:del w:id="80" w:author="Adan Toril" w:date="2022-05-16T11:26:00Z">
              <w:r w:rsidRPr="0051273C" w:rsidDel="009A279C">
                <w:delText>2.7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52ED" w14:textId="258CA07F" w:rsidR="00D159E5" w:rsidRPr="0051273C" w:rsidRDefault="00D159E5" w:rsidP="00D159E5">
            <w:pPr>
              <w:pStyle w:val="TAC"/>
            </w:pPr>
            <w:ins w:id="81" w:author="Adan Toril" w:date="2022-05-16T11:26:00Z">
              <w:r w:rsidRPr="0051273C">
                <w:rPr>
                  <w:rFonts w:cs="Arial"/>
                  <w:color w:val="000000"/>
                  <w:szCs w:val="18"/>
                </w:rPr>
                <w:t>-4.4</w:t>
              </w:r>
            </w:ins>
            <w:del w:id="82" w:author="Adan Toril" w:date="2022-05-16T11:26:00Z">
              <w:r w:rsidRPr="0051273C" w:rsidDel="009A279C">
                <w:delText>3.6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F702" w14:textId="5E3DEAEC" w:rsidR="00D159E5" w:rsidRPr="0051273C" w:rsidRDefault="00D159E5" w:rsidP="00D159E5">
            <w:pPr>
              <w:pStyle w:val="TAC"/>
            </w:pPr>
            <w:ins w:id="83" w:author="Adan Toril" w:date="2022-05-16T11:26:00Z">
              <w:r w:rsidRPr="0051273C">
                <w:rPr>
                  <w:rFonts w:cs="Arial"/>
                  <w:color w:val="000000"/>
                  <w:szCs w:val="18"/>
                </w:rPr>
                <w:t>-3.6</w:t>
              </w:r>
            </w:ins>
            <w:del w:id="84" w:author="Adan Toril" w:date="2022-05-16T11:26:00Z">
              <w:r w:rsidRPr="0051273C" w:rsidDel="009A279C">
                <w:delText>4.4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6E851" w14:textId="710F6CF7" w:rsidR="00D159E5" w:rsidRPr="0051273C" w:rsidRDefault="00D159E5" w:rsidP="00D159E5">
            <w:pPr>
              <w:pStyle w:val="TAC"/>
            </w:pPr>
            <w:ins w:id="85" w:author="Adan Toril" w:date="2022-05-16T11:26:00Z">
              <w:r w:rsidRPr="0051273C">
                <w:rPr>
                  <w:rFonts w:cs="Arial"/>
                  <w:color w:val="000000"/>
                  <w:szCs w:val="18"/>
                </w:rPr>
                <w:t>-2.3</w:t>
              </w:r>
            </w:ins>
            <w:del w:id="86" w:author="Adan Toril" w:date="2022-05-16T11:26:00Z">
              <w:r w:rsidRPr="0051273C" w:rsidDel="009A279C">
                <w:delText>5.7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14B6" w14:textId="21B46775" w:rsidR="00D159E5" w:rsidRPr="0051273C" w:rsidRDefault="00D159E5" w:rsidP="00D159E5">
            <w:pPr>
              <w:pStyle w:val="TAC"/>
            </w:pPr>
            <w:ins w:id="87" w:author="Adan Toril" w:date="2022-05-16T11:26:00Z">
              <w:r w:rsidRPr="0051273C">
                <w:rPr>
                  <w:rFonts w:cs="Arial"/>
                  <w:color w:val="000000"/>
                  <w:szCs w:val="18"/>
                </w:rPr>
                <w:t>-1.3</w:t>
              </w:r>
            </w:ins>
            <w:del w:id="88" w:author="Adan Toril" w:date="2022-05-16T11:26:00Z">
              <w:r w:rsidRPr="0051273C" w:rsidDel="009A279C">
                <w:delText>6.7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6672E" w14:textId="77777777" w:rsidR="00D159E5" w:rsidRPr="0051273C" w:rsidRDefault="00D159E5" w:rsidP="00D159E5">
            <w:pPr>
              <w:pStyle w:val="TAC"/>
            </w:pPr>
            <w:r w:rsidRPr="0051273C">
              <w:t>N/A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11A1E" w14:textId="77777777" w:rsidR="00D159E5" w:rsidRPr="0051273C" w:rsidRDefault="00D159E5" w:rsidP="00D159E5">
            <w:pPr>
              <w:pStyle w:val="TAC"/>
            </w:pPr>
            <w:r w:rsidRPr="0051273C">
              <w:t>N/A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B288" w14:textId="77777777" w:rsidR="00D159E5" w:rsidRPr="0051273C" w:rsidRDefault="00D159E5" w:rsidP="00D159E5">
            <w:pPr>
              <w:pStyle w:val="TAC"/>
            </w:pPr>
            <w:r w:rsidRPr="0051273C">
              <w:t>N/A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5101A" w14:textId="77777777" w:rsidR="00D159E5" w:rsidRPr="0051273C" w:rsidRDefault="00D159E5" w:rsidP="00D159E5">
            <w:pPr>
              <w:pStyle w:val="TAC"/>
            </w:pPr>
            <w:r w:rsidRPr="0051273C">
              <w:t>N/A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A9A8" w14:textId="77777777" w:rsidR="00D159E5" w:rsidRPr="0051273C" w:rsidRDefault="00D159E5" w:rsidP="00D159E5">
            <w:pPr>
              <w:pStyle w:val="TAC"/>
            </w:pPr>
            <w:r w:rsidRPr="0051273C">
              <w:t>N/A</w:t>
            </w:r>
          </w:p>
        </w:tc>
      </w:tr>
      <w:tr w:rsidR="005A0DC4" w:rsidRPr="00B24739" w14:paraId="7357C0C6" w14:textId="77777777" w:rsidTr="00D159E5">
        <w:trPr>
          <w:trHeight w:val="220"/>
        </w:trPr>
        <w:tc>
          <w:tcPr>
            <w:tcW w:w="10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58BB5" w14:textId="77777777" w:rsidR="005A0DC4" w:rsidRPr="00B24739" w:rsidRDefault="005A0DC4" w:rsidP="005A0DC4">
            <w:pPr>
              <w:pStyle w:val="TAC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5768" w14:textId="77777777" w:rsidR="005A0DC4" w:rsidRPr="00B24739" w:rsidRDefault="005A0DC4" w:rsidP="005A0DC4">
            <w:pPr>
              <w:pStyle w:val="TAC"/>
            </w:pPr>
            <w:r w:rsidRPr="00B24739">
              <w:t>SCS30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E12C" w14:textId="1AE8886B" w:rsidR="005A0DC4" w:rsidRPr="0051273C" w:rsidRDefault="005A0DC4" w:rsidP="005A0DC4">
            <w:pPr>
              <w:pStyle w:val="TAC"/>
            </w:pPr>
            <w:ins w:id="89" w:author="Adan Toril" w:date="2022-05-16T11:27:00Z">
              <w:r w:rsidRPr="0051273C">
                <w:rPr>
                  <w:rFonts w:cs="Arial"/>
                  <w:color w:val="000000"/>
                  <w:szCs w:val="18"/>
                </w:rPr>
                <w:t>-12.2</w:t>
              </w:r>
            </w:ins>
            <w:del w:id="90" w:author="Adan Toril" w:date="2022-05-16T11:27:00Z">
              <w:r w:rsidRPr="0051273C" w:rsidDel="00D515F5">
                <w:delText>-4.2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52F8" w14:textId="7CE34235" w:rsidR="005A0DC4" w:rsidRPr="0051273C" w:rsidRDefault="005A0DC4" w:rsidP="005A0DC4">
            <w:pPr>
              <w:pStyle w:val="TAC"/>
            </w:pPr>
            <w:ins w:id="91" w:author="Adan Toril" w:date="2022-05-16T11:27:00Z">
              <w:r w:rsidRPr="0051273C">
                <w:rPr>
                  <w:rFonts w:cs="Arial"/>
                  <w:color w:val="000000"/>
                  <w:szCs w:val="18"/>
                </w:rPr>
                <w:t>-8.8</w:t>
              </w:r>
            </w:ins>
            <w:del w:id="92" w:author="Adan Toril" w:date="2022-05-16T11:27:00Z">
              <w:r w:rsidRPr="0051273C" w:rsidDel="00D515F5">
                <w:delText>-0.8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BBF2" w14:textId="227D6FAF" w:rsidR="005A0DC4" w:rsidRPr="0051273C" w:rsidRDefault="005A0DC4" w:rsidP="005A0DC4">
            <w:pPr>
              <w:pStyle w:val="TAC"/>
            </w:pPr>
            <w:ins w:id="93" w:author="Adan Toril" w:date="2022-05-16T11:27:00Z">
              <w:r w:rsidRPr="0051273C">
                <w:rPr>
                  <w:rFonts w:cs="Arial"/>
                  <w:color w:val="000000"/>
                  <w:szCs w:val="18"/>
                </w:rPr>
                <w:t>-6.8</w:t>
              </w:r>
            </w:ins>
            <w:del w:id="94" w:author="Adan Toril" w:date="2022-05-16T11:27:00Z">
              <w:r w:rsidRPr="0051273C" w:rsidDel="00D515F5">
                <w:delText>1.2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3A89" w14:textId="4114D5C8" w:rsidR="005A0DC4" w:rsidRPr="0051273C" w:rsidRDefault="005A0DC4" w:rsidP="005A0DC4">
            <w:pPr>
              <w:pStyle w:val="TAC"/>
            </w:pPr>
            <w:ins w:id="95" w:author="Adan Toril" w:date="2022-05-16T11:27:00Z">
              <w:r w:rsidRPr="0051273C">
                <w:rPr>
                  <w:rFonts w:cs="Arial"/>
                  <w:color w:val="000000"/>
                  <w:szCs w:val="18"/>
                </w:rPr>
                <w:t>-5.5</w:t>
              </w:r>
            </w:ins>
            <w:del w:id="96" w:author="Adan Toril" w:date="2022-05-16T11:27:00Z">
              <w:r w:rsidRPr="0051273C" w:rsidDel="00D515F5">
                <w:delText>2.5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6AEB" w14:textId="39990AC4" w:rsidR="005A0DC4" w:rsidRPr="0051273C" w:rsidRDefault="005A0DC4" w:rsidP="005A0DC4">
            <w:pPr>
              <w:pStyle w:val="TAC"/>
            </w:pPr>
            <w:ins w:id="97" w:author="Adan Toril" w:date="2022-05-16T11:27:00Z">
              <w:r w:rsidRPr="0051273C">
                <w:rPr>
                  <w:rFonts w:cs="Arial"/>
                  <w:color w:val="000000"/>
                  <w:szCs w:val="18"/>
                </w:rPr>
                <w:t>-4.5</w:t>
              </w:r>
            </w:ins>
            <w:del w:id="98" w:author="Adan Toril" w:date="2022-05-16T11:27:00Z">
              <w:r w:rsidRPr="0051273C" w:rsidDel="00D515F5">
                <w:delText>3.5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8859" w14:textId="6AE45577" w:rsidR="005A0DC4" w:rsidRPr="0051273C" w:rsidRDefault="005A0DC4" w:rsidP="005A0DC4">
            <w:pPr>
              <w:pStyle w:val="TAC"/>
            </w:pPr>
            <w:ins w:id="99" w:author="Adan Toril" w:date="2022-05-16T11:27:00Z">
              <w:r w:rsidRPr="0051273C">
                <w:rPr>
                  <w:rFonts w:cs="Arial"/>
                  <w:color w:val="000000"/>
                  <w:szCs w:val="18"/>
                </w:rPr>
                <w:t>-3.7</w:t>
              </w:r>
            </w:ins>
            <w:del w:id="100" w:author="Adan Toril" w:date="2022-05-16T11:27:00Z">
              <w:r w:rsidRPr="0051273C" w:rsidDel="00D515F5">
                <w:delText>4.3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830A" w14:textId="723EC5EE" w:rsidR="005A0DC4" w:rsidRPr="0051273C" w:rsidRDefault="005A0DC4" w:rsidP="005A0DC4">
            <w:pPr>
              <w:pStyle w:val="TAC"/>
            </w:pPr>
            <w:ins w:id="101" w:author="Adan Toril" w:date="2022-05-16T11:27:00Z">
              <w:r w:rsidRPr="0051273C">
                <w:rPr>
                  <w:rFonts w:cs="Arial"/>
                  <w:color w:val="000000"/>
                  <w:szCs w:val="18"/>
                </w:rPr>
                <w:t>-2.3</w:t>
              </w:r>
            </w:ins>
            <w:del w:id="102" w:author="Adan Toril" w:date="2022-05-16T11:27:00Z">
              <w:r w:rsidRPr="0051273C" w:rsidDel="00D515F5">
                <w:delText>5.7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0620" w14:textId="399068AD" w:rsidR="005A0DC4" w:rsidRPr="0051273C" w:rsidRDefault="005A0DC4" w:rsidP="005A0DC4">
            <w:pPr>
              <w:pStyle w:val="TAC"/>
            </w:pPr>
            <w:ins w:id="103" w:author="Adan Toril" w:date="2022-05-16T11:27:00Z">
              <w:r w:rsidRPr="0051273C">
                <w:rPr>
                  <w:rFonts w:cs="Arial"/>
                  <w:color w:val="000000"/>
                  <w:szCs w:val="18"/>
                </w:rPr>
                <w:t>-1.4</w:t>
              </w:r>
            </w:ins>
            <w:del w:id="104" w:author="Adan Toril" w:date="2022-05-16T11:27:00Z">
              <w:r w:rsidRPr="0051273C" w:rsidDel="00D515F5">
                <w:delText>6.6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DE41" w14:textId="2126C379" w:rsidR="005A0DC4" w:rsidRPr="0051273C" w:rsidRDefault="005A0DC4" w:rsidP="005A0DC4">
            <w:pPr>
              <w:pStyle w:val="TAC"/>
            </w:pPr>
            <w:ins w:id="105" w:author="Adan Toril" w:date="2022-05-16T11:27:00Z">
              <w:r w:rsidRPr="0051273C">
                <w:rPr>
                  <w:rFonts w:cs="Arial"/>
                  <w:color w:val="000000"/>
                  <w:szCs w:val="18"/>
                </w:rPr>
                <w:t>-0.5</w:t>
              </w:r>
            </w:ins>
            <w:del w:id="106" w:author="Adan Toril" w:date="2022-05-16T11:27:00Z">
              <w:r w:rsidRPr="0051273C" w:rsidDel="00D515F5">
                <w:delText>7.5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3B47" w14:textId="2E854B45" w:rsidR="005A0DC4" w:rsidRPr="0051273C" w:rsidRDefault="005A0DC4" w:rsidP="005A0DC4">
            <w:pPr>
              <w:pStyle w:val="TAC"/>
            </w:pPr>
            <w:ins w:id="107" w:author="Adan Toril" w:date="2022-05-16T11:27:00Z">
              <w:r w:rsidRPr="0051273C">
                <w:rPr>
                  <w:rFonts w:cs="Arial"/>
                  <w:color w:val="000000"/>
                  <w:szCs w:val="18"/>
                </w:rPr>
                <w:t>0.2</w:t>
              </w:r>
            </w:ins>
            <w:del w:id="108" w:author="Adan Toril" w:date="2022-05-16T11:27:00Z">
              <w:r w:rsidRPr="0051273C" w:rsidDel="00D515F5">
                <w:delText>8.2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0090" w14:textId="44C64B5B" w:rsidR="005A0DC4" w:rsidRPr="0051273C" w:rsidRDefault="005A0DC4" w:rsidP="005A0DC4">
            <w:pPr>
              <w:pStyle w:val="TAC"/>
            </w:pPr>
            <w:ins w:id="109" w:author="Adan Toril" w:date="2022-05-16T11:27:00Z">
              <w:r w:rsidRPr="0051273C">
                <w:rPr>
                  <w:rFonts w:cs="Arial"/>
                  <w:color w:val="000000"/>
                  <w:szCs w:val="18"/>
                </w:rPr>
                <w:t>0.8</w:t>
              </w:r>
            </w:ins>
            <w:del w:id="110" w:author="Adan Toril" w:date="2022-05-16T11:27:00Z">
              <w:r w:rsidRPr="0051273C" w:rsidDel="00D515F5">
                <w:delText>8.8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721F" w14:textId="39C25532" w:rsidR="005A0DC4" w:rsidRPr="0051273C" w:rsidRDefault="005A0DC4" w:rsidP="005A0DC4">
            <w:pPr>
              <w:pStyle w:val="TAC"/>
            </w:pPr>
            <w:ins w:id="111" w:author="Adan Toril" w:date="2022-05-16T11:27:00Z">
              <w:r w:rsidRPr="0051273C">
                <w:rPr>
                  <w:rFonts w:cs="Arial"/>
                  <w:color w:val="000000"/>
                  <w:szCs w:val="18"/>
                </w:rPr>
                <w:t>1.3</w:t>
              </w:r>
            </w:ins>
            <w:del w:id="112" w:author="Adan Toril" w:date="2022-05-16T11:27:00Z">
              <w:r w:rsidRPr="0051273C" w:rsidDel="00D515F5">
                <w:delText>9.3</w:delText>
              </w:r>
            </w:del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F8FB" w14:textId="342169AC" w:rsidR="005A0DC4" w:rsidRPr="0051273C" w:rsidRDefault="005A0DC4" w:rsidP="005A0DC4">
            <w:pPr>
              <w:pStyle w:val="TAC"/>
            </w:pPr>
            <w:ins w:id="113" w:author="Adan Toril" w:date="2022-05-16T11:27:00Z">
              <w:r w:rsidRPr="0051273C">
                <w:rPr>
                  <w:rFonts w:cs="Arial"/>
                  <w:color w:val="000000"/>
                  <w:szCs w:val="18"/>
                </w:rPr>
                <w:t>1.8</w:t>
              </w:r>
            </w:ins>
            <w:del w:id="114" w:author="Adan Toril" w:date="2022-05-16T11:27:00Z">
              <w:r w:rsidRPr="0051273C" w:rsidDel="00D515F5">
                <w:delText>9.8</w:delText>
              </w:r>
            </w:del>
          </w:p>
        </w:tc>
      </w:tr>
      <w:tr w:rsidR="005A0DC4" w:rsidRPr="00B24739" w14:paraId="6134A3EE" w14:textId="77777777" w:rsidTr="00D159E5">
        <w:trPr>
          <w:trHeight w:val="220"/>
        </w:trPr>
        <w:tc>
          <w:tcPr>
            <w:tcW w:w="1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550F" w14:textId="77777777" w:rsidR="005A0DC4" w:rsidRPr="00B24739" w:rsidRDefault="005A0DC4" w:rsidP="005A0DC4">
            <w:pPr>
              <w:pStyle w:val="TAC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CDEE" w14:textId="77777777" w:rsidR="005A0DC4" w:rsidRPr="00B24739" w:rsidRDefault="005A0DC4" w:rsidP="005A0DC4">
            <w:pPr>
              <w:pStyle w:val="TAC"/>
            </w:pPr>
            <w:r w:rsidRPr="00B24739">
              <w:t>SCS60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B071E" w14:textId="77777777" w:rsidR="005A0DC4" w:rsidRPr="0051273C" w:rsidRDefault="005A0DC4" w:rsidP="005A0DC4">
            <w:pPr>
              <w:pStyle w:val="TAC"/>
            </w:pPr>
            <w:r w:rsidRPr="0051273C">
              <w:t>N/A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D3B5" w14:textId="59AE8831" w:rsidR="005A0DC4" w:rsidRPr="0051273C" w:rsidRDefault="005A0DC4" w:rsidP="005A0DC4">
            <w:pPr>
              <w:pStyle w:val="TAC"/>
            </w:pPr>
            <w:ins w:id="115" w:author="Adan Toril" w:date="2022-05-16T11:27:00Z">
              <w:r w:rsidRPr="0051273C">
                <w:rPr>
                  <w:rFonts w:cs="Arial"/>
                  <w:color w:val="000000"/>
                  <w:szCs w:val="18"/>
                </w:rPr>
                <w:t>-9.2</w:t>
              </w:r>
            </w:ins>
            <w:del w:id="116" w:author="Adan Toril" w:date="2022-05-16T11:27:00Z">
              <w:r w:rsidRPr="0051273C" w:rsidDel="00563F36">
                <w:delText>-1.2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7703" w14:textId="2ECFE7A1" w:rsidR="005A0DC4" w:rsidRPr="0051273C" w:rsidRDefault="005A0DC4" w:rsidP="005A0DC4">
            <w:pPr>
              <w:pStyle w:val="TAC"/>
            </w:pPr>
            <w:ins w:id="117" w:author="Adan Toril" w:date="2022-05-16T11:27:00Z">
              <w:r w:rsidRPr="0051273C">
                <w:rPr>
                  <w:rFonts w:cs="Arial"/>
                  <w:color w:val="000000"/>
                  <w:szCs w:val="18"/>
                </w:rPr>
                <w:t>-7</w:t>
              </w:r>
            </w:ins>
            <w:del w:id="118" w:author="Adan Toril" w:date="2022-05-16T11:27:00Z">
              <w:r w:rsidRPr="0051273C" w:rsidDel="00563F36">
                <w:delText>1.0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60AB" w14:textId="09A87901" w:rsidR="005A0DC4" w:rsidRPr="0051273C" w:rsidRDefault="005A0DC4" w:rsidP="005A0DC4">
            <w:pPr>
              <w:pStyle w:val="TAC"/>
            </w:pPr>
            <w:ins w:id="119" w:author="Adan Toril" w:date="2022-05-16T11:27:00Z">
              <w:r w:rsidRPr="0051273C">
                <w:rPr>
                  <w:rFonts w:cs="Arial"/>
                  <w:color w:val="000000"/>
                  <w:szCs w:val="18"/>
                </w:rPr>
                <w:t>-5.8</w:t>
              </w:r>
            </w:ins>
            <w:del w:id="120" w:author="Adan Toril" w:date="2022-05-16T11:27:00Z">
              <w:r w:rsidRPr="0051273C" w:rsidDel="00563F36">
                <w:delText>2.2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54AE7" w14:textId="170B445D" w:rsidR="005A0DC4" w:rsidRPr="0051273C" w:rsidRDefault="005A0DC4" w:rsidP="005A0DC4">
            <w:pPr>
              <w:pStyle w:val="TAC"/>
            </w:pPr>
            <w:ins w:id="121" w:author="Adan Toril" w:date="2022-05-16T11:27:00Z">
              <w:r w:rsidRPr="0051273C">
                <w:rPr>
                  <w:rFonts w:cs="Arial"/>
                  <w:color w:val="000000"/>
                  <w:szCs w:val="18"/>
                </w:rPr>
                <w:t>-4.7</w:t>
              </w:r>
            </w:ins>
            <w:del w:id="122" w:author="Adan Toril" w:date="2022-05-16T11:27:00Z">
              <w:r w:rsidRPr="0051273C" w:rsidDel="00563F36">
                <w:delText>3.3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75509" w14:textId="0E3EA8CA" w:rsidR="005A0DC4" w:rsidRPr="0051273C" w:rsidRDefault="005A0DC4" w:rsidP="005A0DC4">
            <w:pPr>
              <w:pStyle w:val="TAC"/>
            </w:pPr>
            <w:ins w:id="123" w:author="Adan Toril" w:date="2022-05-16T11:27:00Z">
              <w:r w:rsidRPr="0051273C">
                <w:rPr>
                  <w:rFonts w:cs="Arial"/>
                  <w:color w:val="000000"/>
                  <w:szCs w:val="18"/>
                </w:rPr>
                <w:t>-3.8</w:t>
              </w:r>
            </w:ins>
            <w:del w:id="124" w:author="Adan Toril" w:date="2022-05-16T11:27:00Z">
              <w:r w:rsidRPr="0051273C" w:rsidDel="00563F36">
                <w:delText>4.2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214C" w14:textId="24D0BE37" w:rsidR="005A0DC4" w:rsidRPr="0051273C" w:rsidRDefault="005A0DC4" w:rsidP="005A0DC4">
            <w:pPr>
              <w:pStyle w:val="TAC"/>
            </w:pPr>
            <w:ins w:id="125" w:author="Adan Toril" w:date="2022-05-16T11:27:00Z">
              <w:r w:rsidRPr="0051273C">
                <w:rPr>
                  <w:rFonts w:cs="Arial"/>
                  <w:color w:val="000000"/>
                  <w:szCs w:val="18"/>
                </w:rPr>
                <w:t>-2.5</w:t>
              </w:r>
            </w:ins>
            <w:del w:id="126" w:author="Adan Toril" w:date="2022-05-16T11:27:00Z">
              <w:r w:rsidRPr="0051273C" w:rsidDel="00563F36">
                <w:delText>5.5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3116" w14:textId="56BEB1BD" w:rsidR="005A0DC4" w:rsidRPr="0051273C" w:rsidRDefault="005A0DC4" w:rsidP="005A0DC4">
            <w:pPr>
              <w:pStyle w:val="TAC"/>
            </w:pPr>
            <w:ins w:id="127" w:author="Adan Toril" w:date="2022-05-16T11:27:00Z">
              <w:r w:rsidRPr="0051273C">
                <w:rPr>
                  <w:rFonts w:cs="Arial"/>
                  <w:color w:val="000000"/>
                  <w:szCs w:val="18"/>
                </w:rPr>
                <w:t>-1.5</w:t>
              </w:r>
            </w:ins>
            <w:del w:id="128" w:author="Adan Toril" w:date="2022-05-16T11:27:00Z">
              <w:r w:rsidRPr="0051273C" w:rsidDel="00563F36">
                <w:delText>6.5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FCF9E" w14:textId="0C335072" w:rsidR="005A0DC4" w:rsidRPr="0051273C" w:rsidRDefault="005A0DC4" w:rsidP="005A0DC4">
            <w:pPr>
              <w:pStyle w:val="TAC"/>
            </w:pPr>
            <w:ins w:id="129" w:author="Adan Toril" w:date="2022-05-16T11:27:00Z">
              <w:r w:rsidRPr="0051273C">
                <w:rPr>
                  <w:rFonts w:cs="Arial"/>
                  <w:color w:val="000000"/>
                  <w:szCs w:val="18"/>
                </w:rPr>
                <w:t>-0.6</w:t>
              </w:r>
            </w:ins>
            <w:del w:id="130" w:author="Adan Toril" w:date="2022-05-16T11:27:00Z">
              <w:r w:rsidRPr="0051273C" w:rsidDel="00563F36">
                <w:delText>7.4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A3D5" w14:textId="09D3546E" w:rsidR="005A0DC4" w:rsidRPr="0051273C" w:rsidRDefault="005A0DC4" w:rsidP="005A0DC4">
            <w:pPr>
              <w:pStyle w:val="TAC"/>
            </w:pPr>
            <w:ins w:id="131" w:author="Adan Toril" w:date="2022-05-16T11:27:00Z">
              <w:r w:rsidRPr="0051273C">
                <w:rPr>
                  <w:rFonts w:cs="Arial"/>
                  <w:color w:val="000000"/>
                  <w:szCs w:val="18"/>
                </w:rPr>
                <w:t>0.1</w:t>
              </w:r>
            </w:ins>
            <w:del w:id="132" w:author="Adan Toril" w:date="2022-05-16T11:27:00Z">
              <w:r w:rsidRPr="0051273C" w:rsidDel="00563F36">
                <w:delText>8.1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0E7F" w14:textId="33A24A57" w:rsidR="005A0DC4" w:rsidRPr="0051273C" w:rsidRDefault="005A0DC4" w:rsidP="005A0DC4">
            <w:pPr>
              <w:pStyle w:val="TAC"/>
            </w:pPr>
            <w:ins w:id="133" w:author="Adan Toril" w:date="2022-05-16T11:27:00Z">
              <w:r w:rsidRPr="0051273C">
                <w:rPr>
                  <w:rFonts w:cs="Arial"/>
                  <w:color w:val="000000"/>
                  <w:szCs w:val="18"/>
                </w:rPr>
                <w:t>0.7</w:t>
              </w:r>
            </w:ins>
            <w:del w:id="134" w:author="Adan Toril" w:date="2022-05-16T11:27:00Z">
              <w:r w:rsidRPr="0051273C" w:rsidDel="00563F36">
                <w:delText>8.7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228A" w14:textId="5B8200E1" w:rsidR="005A0DC4" w:rsidRPr="0051273C" w:rsidRDefault="005A0DC4" w:rsidP="005A0DC4">
            <w:pPr>
              <w:pStyle w:val="TAC"/>
            </w:pPr>
            <w:ins w:id="135" w:author="Adan Toril" w:date="2022-05-16T11:27:00Z">
              <w:r w:rsidRPr="0051273C">
                <w:rPr>
                  <w:rFonts w:cs="Arial"/>
                  <w:color w:val="000000"/>
                  <w:szCs w:val="18"/>
                </w:rPr>
                <w:t>1.2</w:t>
              </w:r>
            </w:ins>
            <w:del w:id="136" w:author="Adan Toril" w:date="2022-05-16T11:27:00Z">
              <w:r w:rsidRPr="0051273C" w:rsidDel="00563F36">
                <w:delText>9.2</w:delText>
              </w:r>
            </w:del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BA1D" w14:textId="395A98C8" w:rsidR="005A0DC4" w:rsidRPr="0051273C" w:rsidRDefault="005A0DC4" w:rsidP="005A0DC4">
            <w:pPr>
              <w:pStyle w:val="TAC"/>
            </w:pPr>
            <w:ins w:id="137" w:author="Adan Toril" w:date="2022-05-16T11:27:00Z">
              <w:r w:rsidRPr="0051273C">
                <w:rPr>
                  <w:rFonts w:cs="Arial"/>
                  <w:color w:val="000000"/>
                  <w:szCs w:val="18"/>
                </w:rPr>
                <w:t>1.7</w:t>
              </w:r>
            </w:ins>
            <w:del w:id="138" w:author="Adan Toril" w:date="2022-05-16T11:27:00Z">
              <w:r w:rsidRPr="0051273C" w:rsidDel="00563F36">
                <w:delText>9.7</w:delText>
              </w:r>
            </w:del>
          </w:p>
        </w:tc>
      </w:tr>
      <w:tr w:rsidR="002C0646" w:rsidRPr="00B24739" w14:paraId="3CAC69AE" w14:textId="77777777" w:rsidTr="00D159E5">
        <w:trPr>
          <w:trHeight w:val="338"/>
        </w:trPr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1C08C" w14:textId="77777777" w:rsidR="002C0646" w:rsidRPr="00B24739" w:rsidRDefault="002C0646" w:rsidP="006C5CD5">
            <w:pPr>
              <w:pStyle w:val="TAC"/>
            </w:pPr>
            <w:r w:rsidRPr="00B24739">
              <w:t>Power tolerance</w:t>
            </w:r>
          </w:p>
        </w:tc>
        <w:tc>
          <w:tcPr>
            <w:tcW w:w="93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8197" w14:textId="77777777" w:rsidR="002C0646" w:rsidRPr="00B24739" w:rsidRDefault="002C0646" w:rsidP="006C5CD5">
            <w:pPr>
              <w:pStyle w:val="TAC"/>
              <w:rPr>
                <w:snapToGrid w:val="0"/>
              </w:rPr>
            </w:pPr>
            <w:r w:rsidRPr="00B24739">
              <w:rPr>
                <w:snapToGrid w:val="0"/>
              </w:rPr>
              <w:t>±</w:t>
            </w:r>
            <w:r w:rsidRPr="00B24739">
              <w:t xml:space="preserve"> (9+</w:t>
            </w:r>
            <w:proofErr w:type="gramStart"/>
            <w:r w:rsidRPr="00B24739">
              <w:t>TT)dB</w:t>
            </w:r>
            <w:proofErr w:type="gramEnd"/>
          </w:p>
        </w:tc>
      </w:tr>
      <w:tr w:rsidR="002C0646" w:rsidRPr="00B24739" w14:paraId="7FB7F742" w14:textId="77777777" w:rsidTr="00D159E5">
        <w:trPr>
          <w:trHeight w:val="348"/>
        </w:trPr>
        <w:tc>
          <w:tcPr>
            <w:tcW w:w="1111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EFA60" w14:textId="77777777" w:rsidR="002C0646" w:rsidRPr="00B24739" w:rsidRDefault="002C0646" w:rsidP="006C5CD5">
            <w:pPr>
              <w:pStyle w:val="TAN"/>
            </w:pPr>
            <w:r w:rsidRPr="00B24739">
              <w:t>Note 1:</w:t>
            </w:r>
            <w:r w:rsidRPr="00B24739">
              <w:tab/>
              <w:t>TT for each duplex, Sub-Carrier Spacing, frequency and channel bandwidth is specified in Table 6.3A.4.1.1.5-3.</w:t>
            </w:r>
          </w:p>
        </w:tc>
      </w:tr>
    </w:tbl>
    <w:p w14:paraId="4F959CA1" w14:textId="77777777" w:rsidR="002C0646" w:rsidRPr="00B24739" w:rsidRDefault="002C0646" w:rsidP="002C0646"/>
    <w:p w14:paraId="39A6BDDB" w14:textId="77777777" w:rsidR="002C0646" w:rsidRPr="00B24739" w:rsidRDefault="002C0646" w:rsidP="002C0646">
      <w:pPr>
        <w:pStyle w:val="TH"/>
      </w:pPr>
      <w:r w:rsidRPr="00B24739">
        <w:t>Table 6.3A.4.1.1.5-3: Test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79"/>
        <w:gridCol w:w="1750"/>
        <w:gridCol w:w="1750"/>
        <w:gridCol w:w="1750"/>
      </w:tblGrid>
      <w:tr w:rsidR="002C0646" w:rsidRPr="00B24739" w14:paraId="4D4FB164" w14:textId="77777777" w:rsidTr="006C5CD5">
        <w:trPr>
          <w:jc w:val="center"/>
        </w:trPr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4D94" w14:textId="77777777" w:rsidR="002C0646" w:rsidRPr="00B24739" w:rsidRDefault="002C0646" w:rsidP="006C5CD5">
            <w:pPr>
              <w:pStyle w:val="TAH"/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0A7F" w14:textId="77777777" w:rsidR="002C0646" w:rsidRPr="00B24739" w:rsidRDefault="002C0646" w:rsidP="006C5CD5">
            <w:pPr>
              <w:pStyle w:val="TAH"/>
            </w:pPr>
            <w:r w:rsidRPr="00B24739">
              <w:t>f ≤ 3.0GHz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7AE9" w14:textId="77777777" w:rsidR="002C0646" w:rsidRPr="00B24739" w:rsidRDefault="002C0646" w:rsidP="006C5CD5">
            <w:pPr>
              <w:pStyle w:val="TAH"/>
            </w:pPr>
            <w:r w:rsidRPr="00B24739">
              <w:t>3.0GHz &lt; f ≤ 4.2GHz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0F24" w14:textId="77777777" w:rsidR="002C0646" w:rsidRPr="00B24739" w:rsidRDefault="002C0646" w:rsidP="006C5CD5">
            <w:pPr>
              <w:pStyle w:val="TAH"/>
            </w:pPr>
            <w:r w:rsidRPr="00B24739">
              <w:t>4.2GHz &lt; f ≤ 6.0GHz</w:t>
            </w:r>
          </w:p>
        </w:tc>
      </w:tr>
      <w:tr w:rsidR="002C0646" w:rsidRPr="00B24739" w14:paraId="14BA6B39" w14:textId="77777777" w:rsidTr="006C5CD5">
        <w:trPr>
          <w:jc w:val="center"/>
        </w:trPr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36F4" w14:textId="77777777" w:rsidR="002C0646" w:rsidRPr="00B24739" w:rsidRDefault="002C0646" w:rsidP="006C5CD5">
            <w:pPr>
              <w:pStyle w:val="TAH"/>
            </w:pPr>
            <w:r w:rsidRPr="00B24739">
              <w:t>BW ≤ 40MHz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D827" w14:textId="77777777" w:rsidR="002C0646" w:rsidRPr="00B24739" w:rsidRDefault="002C0646" w:rsidP="006C5CD5">
            <w:pPr>
              <w:pStyle w:val="TAH"/>
            </w:pPr>
            <w:r w:rsidRPr="00B24739">
              <w:t>1.0 dB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1BC6" w14:textId="77777777" w:rsidR="002C0646" w:rsidRPr="00B24739" w:rsidRDefault="002C0646" w:rsidP="006C5CD5">
            <w:pPr>
              <w:pStyle w:val="TAH"/>
            </w:pPr>
            <w:r w:rsidRPr="00B24739">
              <w:t>1.4 dB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38F8" w14:textId="77777777" w:rsidR="002C0646" w:rsidRPr="00B24739" w:rsidRDefault="002C0646" w:rsidP="006C5CD5">
            <w:pPr>
              <w:pStyle w:val="TAH"/>
            </w:pPr>
            <w:r w:rsidRPr="00B24739">
              <w:t>1.4 dB</w:t>
            </w:r>
          </w:p>
        </w:tc>
      </w:tr>
      <w:tr w:rsidR="002C0646" w:rsidRPr="00B24739" w14:paraId="4655E641" w14:textId="77777777" w:rsidTr="006C5CD5">
        <w:trPr>
          <w:jc w:val="center"/>
        </w:trPr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171D" w14:textId="77777777" w:rsidR="002C0646" w:rsidRPr="00B24739" w:rsidRDefault="002C0646" w:rsidP="006C5CD5">
            <w:pPr>
              <w:pStyle w:val="TAH"/>
            </w:pPr>
            <w:r w:rsidRPr="00B24739">
              <w:t>40MHz &lt; BW ≤ 100MHz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9038" w14:textId="77777777" w:rsidR="002C0646" w:rsidRPr="00B24739" w:rsidRDefault="002C0646" w:rsidP="006C5CD5">
            <w:pPr>
              <w:pStyle w:val="TAH"/>
            </w:pPr>
            <w:r w:rsidRPr="00B24739">
              <w:t>1.4 dB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A8A1" w14:textId="77777777" w:rsidR="002C0646" w:rsidRPr="00B24739" w:rsidRDefault="002C0646" w:rsidP="006C5CD5">
            <w:pPr>
              <w:pStyle w:val="TAH"/>
            </w:pPr>
            <w:r w:rsidRPr="00B24739">
              <w:t>1.4 dB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22518" w14:textId="77777777" w:rsidR="002C0646" w:rsidRPr="00B24739" w:rsidRDefault="002C0646" w:rsidP="006C5CD5">
            <w:pPr>
              <w:pStyle w:val="TAH"/>
            </w:pPr>
            <w:r w:rsidRPr="00B24739">
              <w:t>1.4 dB</w:t>
            </w:r>
          </w:p>
        </w:tc>
      </w:tr>
    </w:tbl>
    <w:p w14:paraId="686F31F7" w14:textId="77777777" w:rsidR="002C0646" w:rsidRPr="00B24739" w:rsidRDefault="002C0646" w:rsidP="002C0646">
      <w:pPr>
        <w:rPr>
          <w:rFonts w:eastAsia="DengXian"/>
          <w:lang w:eastAsia="zh-CN"/>
        </w:rPr>
      </w:pPr>
    </w:p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90F79" w14:textId="77777777" w:rsidR="004A54B7" w:rsidRDefault="004A54B7">
      <w:r>
        <w:separator/>
      </w:r>
    </w:p>
  </w:endnote>
  <w:endnote w:type="continuationSeparator" w:id="0">
    <w:p w14:paraId="23CA874E" w14:textId="77777777" w:rsidR="004A54B7" w:rsidRDefault="004A54B7">
      <w:r>
        <w:continuationSeparator/>
      </w:r>
    </w:p>
  </w:endnote>
  <w:endnote w:type="continuationNotice" w:id="1">
    <w:p w14:paraId="6F037E35" w14:textId="77777777" w:rsidR="004A54B7" w:rsidRDefault="004A54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香~??’c‘I">
    <w:altName w:val="MS Gothic"/>
    <w:charset w:val="0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4A3E7" w14:textId="77777777" w:rsidR="004A54B7" w:rsidRDefault="004A54B7">
      <w:r>
        <w:separator/>
      </w:r>
    </w:p>
  </w:footnote>
  <w:footnote w:type="continuationSeparator" w:id="0">
    <w:p w14:paraId="16F4F6EB" w14:textId="77777777" w:rsidR="004A54B7" w:rsidRDefault="004A54B7">
      <w:r>
        <w:continuationSeparator/>
      </w:r>
    </w:p>
  </w:footnote>
  <w:footnote w:type="continuationNotice" w:id="1">
    <w:p w14:paraId="0404EA55" w14:textId="77777777" w:rsidR="004A54B7" w:rsidRDefault="004A54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30C89"/>
    <w:rsid w:val="00063161"/>
    <w:rsid w:val="00090C7C"/>
    <w:rsid w:val="000958E5"/>
    <w:rsid w:val="000A6394"/>
    <w:rsid w:val="000B1E26"/>
    <w:rsid w:val="000B7FED"/>
    <w:rsid w:val="000C038A"/>
    <w:rsid w:val="000C6598"/>
    <w:rsid w:val="000D0ED0"/>
    <w:rsid w:val="000D44B3"/>
    <w:rsid w:val="000F4804"/>
    <w:rsid w:val="0011410D"/>
    <w:rsid w:val="00145D43"/>
    <w:rsid w:val="00153204"/>
    <w:rsid w:val="00166CFE"/>
    <w:rsid w:val="00177BB9"/>
    <w:rsid w:val="00192C46"/>
    <w:rsid w:val="001A08B3"/>
    <w:rsid w:val="001A0B16"/>
    <w:rsid w:val="001A7B60"/>
    <w:rsid w:val="001B52F0"/>
    <w:rsid w:val="001B7A65"/>
    <w:rsid w:val="001E41F3"/>
    <w:rsid w:val="0026004D"/>
    <w:rsid w:val="002640DD"/>
    <w:rsid w:val="00275D12"/>
    <w:rsid w:val="00277CF2"/>
    <w:rsid w:val="00284FEB"/>
    <w:rsid w:val="002860C4"/>
    <w:rsid w:val="00291465"/>
    <w:rsid w:val="002B5741"/>
    <w:rsid w:val="002C0646"/>
    <w:rsid w:val="002E284A"/>
    <w:rsid w:val="002E472E"/>
    <w:rsid w:val="00305409"/>
    <w:rsid w:val="00305AD0"/>
    <w:rsid w:val="00312743"/>
    <w:rsid w:val="003609EF"/>
    <w:rsid w:val="0036231A"/>
    <w:rsid w:val="00374284"/>
    <w:rsid w:val="00374AC9"/>
    <w:rsid w:val="00374DD4"/>
    <w:rsid w:val="00395E43"/>
    <w:rsid w:val="003D5E0B"/>
    <w:rsid w:val="003E1A36"/>
    <w:rsid w:val="003F7D5B"/>
    <w:rsid w:val="00403A09"/>
    <w:rsid w:val="00410371"/>
    <w:rsid w:val="00410647"/>
    <w:rsid w:val="004242F1"/>
    <w:rsid w:val="00483F0A"/>
    <w:rsid w:val="004A54B7"/>
    <w:rsid w:val="004B75B7"/>
    <w:rsid w:val="004F57EA"/>
    <w:rsid w:val="0051273C"/>
    <w:rsid w:val="0051580D"/>
    <w:rsid w:val="00547111"/>
    <w:rsid w:val="005514D7"/>
    <w:rsid w:val="00554F5B"/>
    <w:rsid w:val="00592D74"/>
    <w:rsid w:val="005A0DC4"/>
    <w:rsid w:val="005A79D9"/>
    <w:rsid w:val="005E2C44"/>
    <w:rsid w:val="00611FEF"/>
    <w:rsid w:val="00615EEC"/>
    <w:rsid w:val="00621188"/>
    <w:rsid w:val="006257ED"/>
    <w:rsid w:val="00665C47"/>
    <w:rsid w:val="00695808"/>
    <w:rsid w:val="006B46FB"/>
    <w:rsid w:val="006B55C3"/>
    <w:rsid w:val="006C6ACF"/>
    <w:rsid w:val="006D56AD"/>
    <w:rsid w:val="006E21FB"/>
    <w:rsid w:val="00740F98"/>
    <w:rsid w:val="00743960"/>
    <w:rsid w:val="00770C52"/>
    <w:rsid w:val="00787A04"/>
    <w:rsid w:val="00792342"/>
    <w:rsid w:val="007977A8"/>
    <w:rsid w:val="007B512A"/>
    <w:rsid w:val="007C2097"/>
    <w:rsid w:val="007D6A07"/>
    <w:rsid w:val="007E4DF3"/>
    <w:rsid w:val="007E653E"/>
    <w:rsid w:val="007F7259"/>
    <w:rsid w:val="008040A8"/>
    <w:rsid w:val="0082655C"/>
    <w:rsid w:val="008279FA"/>
    <w:rsid w:val="008343A1"/>
    <w:rsid w:val="0085100F"/>
    <w:rsid w:val="008626E7"/>
    <w:rsid w:val="00870EE7"/>
    <w:rsid w:val="008863B9"/>
    <w:rsid w:val="008A45A6"/>
    <w:rsid w:val="008F3789"/>
    <w:rsid w:val="008F686C"/>
    <w:rsid w:val="009148DE"/>
    <w:rsid w:val="009275ED"/>
    <w:rsid w:val="00941E30"/>
    <w:rsid w:val="00943BB6"/>
    <w:rsid w:val="00967E5C"/>
    <w:rsid w:val="0097459A"/>
    <w:rsid w:val="009777D9"/>
    <w:rsid w:val="00991B88"/>
    <w:rsid w:val="009A5753"/>
    <w:rsid w:val="009A579D"/>
    <w:rsid w:val="009C0DB3"/>
    <w:rsid w:val="009C2E74"/>
    <w:rsid w:val="009C5BE1"/>
    <w:rsid w:val="009E3297"/>
    <w:rsid w:val="009F7077"/>
    <w:rsid w:val="009F734F"/>
    <w:rsid w:val="00A246B6"/>
    <w:rsid w:val="00A47E70"/>
    <w:rsid w:val="00A47EB2"/>
    <w:rsid w:val="00A50CF0"/>
    <w:rsid w:val="00A5218A"/>
    <w:rsid w:val="00A7671C"/>
    <w:rsid w:val="00AA2CBC"/>
    <w:rsid w:val="00AC5820"/>
    <w:rsid w:val="00AD1CD8"/>
    <w:rsid w:val="00B258BB"/>
    <w:rsid w:val="00B26CFD"/>
    <w:rsid w:val="00B53CD5"/>
    <w:rsid w:val="00B6024B"/>
    <w:rsid w:val="00B634D2"/>
    <w:rsid w:val="00B67B97"/>
    <w:rsid w:val="00B735D7"/>
    <w:rsid w:val="00B968C8"/>
    <w:rsid w:val="00BA0FFB"/>
    <w:rsid w:val="00BA3EC5"/>
    <w:rsid w:val="00BA51D9"/>
    <w:rsid w:val="00BB5B17"/>
    <w:rsid w:val="00BB5DFC"/>
    <w:rsid w:val="00BD279D"/>
    <w:rsid w:val="00BD4CC7"/>
    <w:rsid w:val="00BD6BB8"/>
    <w:rsid w:val="00C032E1"/>
    <w:rsid w:val="00C03DEE"/>
    <w:rsid w:val="00C66BA2"/>
    <w:rsid w:val="00C95985"/>
    <w:rsid w:val="00CC5026"/>
    <w:rsid w:val="00CC68D0"/>
    <w:rsid w:val="00CE3C59"/>
    <w:rsid w:val="00CF7CC0"/>
    <w:rsid w:val="00D03F9A"/>
    <w:rsid w:val="00D06D51"/>
    <w:rsid w:val="00D1187D"/>
    <w:rsid w:val="00D159E5"/>
    <w:rsid w:val="00D24991"/>
    <w:rsid w:val="00D50255"/>
    <w:rsid w:val="00D646CF"/>
    <w:rsid w:val="00D66520"/>
    <w:rsid w:val="00DC457B"/>
    <w:rsid w:val="00DE34CF"/>
    <w:rsid w:val="00E13F3D"/>
    <w:rsid w:val="00E17277"/>
    <w:rsid w:val="00E17723"/>
    <w:rsid w:val="00E34898"/>
    <w:rsid w:val="00E63AAC"/>
    <w:rsid w:val="00E7085C"/>
    <w:rsid w:val="00EB09B7"/>
    <w:rsid w:val="00EE7D7C"/>
    <w:rsid w:val="00F15DBA"/>
    <w:rsid w:val="00F25D98"/>
    <w:rsid w:val="00F300FB"/>
    <w:rsid w:val="00F30BBA"/>
    <w:rsid w:val="00F60C71"/>
    <w:rsid w:val="00F953C2"/>
    <w:rsid w:val="00FA71E0"/>
    <w:rsid w:val="00FB6386"/>
    <w:rsid w:val="00FD4246"/>
    <w:rsid w:val="00FE3B3F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4D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E4DF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E4D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4DF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4DF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4DF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4DF3"/>
    <w:pPr>
      <w:outlineLvl w:val="5"/>
    </w:pPr>
  </w:style>
  <w:style w:type="paragraph" w:styleId="Heading7">
    <w:name w:val="heading 7"/>
    <w:basedOn w:val="H6"/>
    <w:next w:val="Normal"/>
    <w:qFormat/>
    <w:rsid w:val="007E4DF3"/>
    <w:pPr>
      <w:outlineLvl w:val="6"/>
    </w:pPr>
  </w:style>
  <w:style w:type="paragraph" w:styleId="Heading8">
    <w:name w:val="heading 8"/>
    <w:basedOn w:val="Heading1"/>
    <w:next w:val="Normal"/>
    <w:qFormat/>
    <w:rsid w:val="007E4DF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E4DF3"/>
    <w:pPr>
      <w:outlineLvl w:val="8"/>
    </w:pPr>
  </w:style>
  <w:style w:type="character" w:default="1" w:styleId="DefaultParagraphFont">
    <w:name w:val="Default Paragraph Font"/>
    <w:semiHidden/>
    <w:rsid w:val="007E4DF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E4DF3"/>
  </w:style>
  <w:style w:type="paragraph" w:styleId="TOC8">
    <w:name w:val="toc 8"/>
    <w:basedOn w:val="TOC1"/>
    <w:semiHidden/>
    <w:rsid w:val="007E4DF3"/>
    <w:pPr>
      <w:spacing w:before="180"/>
      <w:ind w:left="2693" w:hanging="2693"/>
    </w:pPr>
    <w:rPr>
      <w:b/>
    </w:rPr>
  </w:style>
  <w:style w:type="paragraph" w:styleId="TOC1">
    <w:name w:val="toc 1"/>
    <w:semiHidden/>
    <w:rsid w:val="007E4DF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7E4DF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E4DF3"/>
    <w:pPr>
      <w:ind w:left="1701" w:hanging="1701"/>
    </w:pPr>
  </w:style>
  <w:style w:type="paragraph" w:styleId="TOC4">
    <w:name w:val="toc 4"/>
    <w:basedOn w:val="TOC3"/>
    <w:semiHidden/>
    <w:rsid w:val="007E4DF3"/>
    <w:pPr>
      <w:ind w:left="1418" w:hanging="1418"/>
    </w:pPr>
  </w:style>
  <w:style w:type="paragraph" w:styleId="TOC3">
    <w:name w:val="toc 3"/>
    <w:basedOn w:val="TOC2"/>
    <w:semiHidden/>
    <w:rsid w:val="007E4DF3"/>
    <w:pPr>
      <w:ind w:left="1134" w:hanging="1134"/>
    </w:pPr>
  </w:style>
  <w:style w:type="paragraph" w:styleId="TOC2">
    <w:name w:val="toc 2"/>
    <w:basedOn w:val="TOC1"/>
    <w:semiHidden/>
    <w:rsid w:val="007E4DF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E4DF3"/>
    <w:pPr>
      <w:ind w:left="284"/>
    </w:pPr>
  </w:style>
  <w:style w:type="paragraph" w:styleId="Index1">
    <w:name w:val="index 1"/>
    <w:basedOn w:val="Normal"/>
    <w:semiHidden/>
    <w:rsid w:val="007E4DF3"/>
    <w:pPr>
      <w:keepLines/>
      <w:spacing w:after="0"/>
    </w:pPr>
  </w:style>
  <w:style w:type="paragraph" w:customStyle="1" w:styleId="ZH">
    <w:name w:val="ZH"/>
    <w:rsid w:val="007E4DF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7E4DF3"/>
    <w:pPr>
      <w:outlineLvl w:val="9"/>
    </w:pPr>
  </w:style>
  <w:style w:type="paragraph" w:styleId="ListNumber2">
    <w:name w:val="List Number 2"/>
    <w:basedOn w:val="ListNumber"/>
    <w:rsid w:val="007E4DF3"/>
    <w:pPr>
      <w:ind w:left="851"/>
    </w:pPr>
  </w:style>
  <w:style w:type="paragraph" w:styleId="Header">
    <w:name w:val="header"/>
    <w:rsid w:val="007E4DF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7E4DF3"/>
    <w:rPr>
      <w:b/>
      <w:position w:val="6"/>
      <w:sz w:val="16"/>
    </w:rPr>
  </w:style>
  <w:style w:type="paragraph" w:styleId="FootnoteText">
    <w:name w:val="footnote text"/>
    <w:basedOn w:val="Normal"/>
    <w:semiHidden/>
    <w:rsid w:val="007E4DF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E4DF3"/>
    <w:rPr>
      <w:b/>
    </w:rPr>
  </w:style>
  <w:style w:type="paragraph" w:customStyle="1" w:styleId="TAC">
    <w:name w:val="TAC"/>
    <w:basedOn w:val="TAL"/>
    <w:link w:val="TACChar"/>
    <w:rsid w:val="007E4DF3"/>
    <w:pPr>
      <w:jc w:val="center"/>
    </w:pPr>
  </w:style>
  <w:style w:type="paragraph" w:customStyle="1" w:styleId="TF">
    <w:name w:val="TF"/>
    <w:basedOn w:val="TH"/>
    <w:rsid w:val="007E4DF3"/>
    <w:pPr>
      <w:keepNext w:val="0"/>
      <w:spacing w:before="0" w:after="240"/>
    </w:pPr>
  </w:style>
  <w:style w:type="paragraph" w:customStyle="1" w:styleId="NO">
    <w:name w:val="NO"/>
    <w:basedOn w:val="Normal"/>
    <w:rsid w:val="007E4DF3"/>
    <w:pPr>
      <w:keepLines/>
      <w:ind w:left="1135" w:hanging="851"/>
    </w:pPr>
  </w:style>
  <w:style w:type="paragraph" w:styleId="TOC9">
    <w:name w:val="toc 9"/>
    <w:basedOn w:val="TOC8"/>
    <w:semiHidden/>
    <w:rsid w:val="007E4DF3"/>
    <w:pPr>
      <w:ind w:left="1418" w:hanging="1418"/>
    </w:pPr>
  </w:style>
  <w:style w:type="paragraph" w:customStyle="1" w:styleId="EX">
    <w:name w:val="EX"/>
    <w:basedOn w:val="Normal"/>
    <w:rsid w:val="007E4DF3"/>
    <w:pPr>
      <w:keepLines/>
      <w:ind w:left="1702" w:hanging="1418"/>
    </w:pPr>
  </w:style>
  <w:style w:type="paragraph" w:customStyle="1" w:styleId="FP">
    <w:name w:val="FP"/>
    <w:basedOn w:val="Normal"/>
    <w:rsid w:val="007E4DF3"/>
    <w:pPr>
      <w:spacing w:after="0"/>
    </w:pPr>
  </w:style>
  <w:style w:type="paragraph" w:customStyle="1" w:styleId="LD">
    <w:name w:val="LD"/>
    <w:rsid w:val="007E4DF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7E4DF3"/>
    <w:pPr>
      <w:spacing w:after="0"/>
    </w:pPr>
  </w:style>
  <w:style w:type="paragraph" w:customStyle="1" w:styleId="EW">
    <w:name w:val="EW"/>
    <w:basedOn w:val="EX"/>
    <w:rsid w:val="007E4DF3"/>
    <w:pPr>
      <w:spacing w:after="0"/>
    </w:pPr>
  </w:style>
  <w:style w:type="paragraph" w:styleId="TOC6">
    <w:name w:val="toc 6"/>
    <w:basedOn w:val="TOC5"/>
    <w:next w:val="Normal"/>
    <w:semiHidden/>
    <w:rsid w:val="007E4DF3"/>
    <w:pPr>
      <w:ind w:left="1985" w:hanging="1985"/>
    </w:pPr>
  </w:style>
  <w:style w:type="paragraph" w:styleId="TOC7">
    <w:name w:val="toc 7"/>
    <w:basedOn w:val="TOC6"/>
    <w:next w:val="Normal"/>
    <w:semiHidden/>
    <w:rsid w:val="007E4DF3"/>
    <w:pPr>
      <w:ind w:left="2268" w:hanging="2268"/>
    </w:pPr>
  </w:style>
  <w:style w:type="paragraph" w:styleId="ListBullet2">
    <w:name w:val="List Bullet 2"/>
    <w:basedOn w:val="ListBullet"/>
    <w:rsid w:val="007E4DF3"/>
    <w:pPr>
      <w:ind w:left="851"/>
    </w:pPr>
  </w:style>
  <w:style w:type="paragraph" w:styleId="ListBullet3">
    <w:name w:val="List Bullet 3"/>
    <w:basedOn w:val="ListBullet2"/>
    <w:rsid w:val="007E4DF3"/>
    <w:pPr>
      <w:ind w:left="1135"/>
    </w:pPr>
  </w:style>
  <w:style w:type="paragraph" w:styleId="ListNumber">
    <w:name w:val="List Number"/>
    <w:basedOn w:val="List"/>
    <w:rsid w:val="007E4DF3"/>
  </w:style>
  <w:style w:type="paragraph" w:customStyle="1" w:styleId="EQ">
    <w:name w:val="EQ"/>
    <w:basedOn w:val="Normal"/>
    <w:next w:val="Normal"/>
    <w:rsid w:val="007E4DF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E4DF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4DF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E4D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E4DF3"/>
    <w:pPr>
      <w:jc w:val="right"/>
    </w:pPr>
  </w:style>
  <w:style w:type="paragraph" w:customStyle="1" w:styleId="H6">
    <w:name w:val="H6"/>
    <w:basedOn w:val="Heading5"/>
    <w:next w:val="Normal"/>
    <w:link w:val="H6Char"/>
    <w:rsid w:val="007E4DF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E4DF3"/>
    <w:pPr>
      <w:ind w:left="851" w:hanging="851"/>
    </w:pPr>
  </w:style>
  <w:style w:type="paragraph" w:customStyle="1" w:styleId="TAL">
    <w:name w:val="TAL"/>
    <w:basedOn w:val="Normal"/>
    <w:link w:val="TALCar"/>
    <w:rsid w:val="007E4DF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4DF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7E4DF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7E4DF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7E4DF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7E4DF3"/>
    <w:pPr>
      <w:framePr w:wrap="notBeside" w:y="16161"/>
    </w:pPr>
  </w:style>
  <w:style w:type="character" w:customStyle="1" w:styleId="ZGSM">
    <w:name w:val="ZGSM"/>
    <w:rsid w:val="007E4DF3"/>
  </w:style>
  <w:style w:type="paragraph" w:styleId="List2">
    <w:name w:val="List 2"/>
    <w:basedOn w:val="List"/>
    <w:rsid w:val="007E4DF3"/>
    <w:pPr>
      <w:ind w:left="851"/>
    </w:pPr>
  </w:style>
  <w:style w:type="paragraph" w:customStyle="1" w:styleId="ZG">
    <w:name w:val="ZG"/>
    <w:rsid w:val="007E4DF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7E4DF3"/>
    <w:pPr>
      <w:ind w:left="1135"/>
    </w:pPr>
  </w:style>
  <w:style w:type="paragraph" w:styleId="List4">
    <w:name w:val="List 4"/>
    <w:basedOn w:val="List3"/>
    <w:rsid w:val="007E4DF3"/>
    <w:pPr>
      <w:ind w:left="1418"/>
    </w:pPr>
  </w:style>
  <w:style w:type="paragraph" w:styleId="List5">
    <w:name w:val="List 5"/>
    <w:basedOn w:val="List4"/>
    <w:rsid w:val="007E4DF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7E4DF3"/>
    <w:rPr>
      <w:color w:val="FF0000"/>
    </w:rPr>
  </w:style>
  <w:style w:type="paragraph" w:styleId="List">
    <w:name w:val="List"/>
    <w:basedOn w:val="Normal"/>
    <w:rsid w:val="007E4DF3"/>
    <w:pPr>
      <w:ind w:left="568" w:hanging="284"/>
    </w:pPr>
  </w:style>
  <w:style w:type="paragraph" w:styleId="ListBullet">
    <w:name w:val="List Bullet"/>
    <w:basedOn w:val="List"/>
    <w:rsid w:val="007E4DF3"/>
  </w:style>
  <w:style w:type="paragraph" w:styleId="ListBullet4">
    <w:name w:val="List Bullet 4"/>
    <w:basedOn w:val="ListBullet3"/>
    <w:rsid w:val="007E4DF3"/>
    <w:pPr>
      <w:ind w:left="1418"/>
    </w:pPr>
  </w:style>
  <w:style w:type="paragraph" w:styleId="ListBullet5">
    <w:name w:val="List Bullet 5"/>
    <w:basedOn w:val="ListBullet4"/>
    <w:rsid w:val="007E4DF3"/>
    <w:pPr>
      <w:ind w:left="1702"/>
    </w:pPr>
  </w:style>
  <w:style w:type="paragraph" w:customStyle="1" w:styleId="B1">
    <w:name w:val="B1"/>
    <w:basedOn w:val="List"/>
    <w:link w:val="B1Char"/>
    <w:rsid w:val="007E4DF3"/>
  </w:style>
  <w:style w:type="paragraph" w:customStyle="1" w:styleId="B2">
    <w:name w:val="B2"/>
    <w:basedOn w:val="List2"/>
    <w:rsid w:val="007E4DF3"/>
  </w:style>
  <w:style w:type="paragraph" w:customStyle="1" w:styleId="B3">
    <w:name w:val="B3"/>
    <w:basedOn w:val="List3"/>
    <w:rsid w:val="007E4DF3"/>
  </w:style>
  <w:style w:type="paragraph" w:customStyle="1" w:styleId="B4">
    <w:name w:val="B4"/>
    <w:basedOn w:val="List4"/>
    <w:rsid w:val="007E4DF3"/>
  </w:style>
  <w:style w:type="paragraph" w:customStyle="1" w:styleId="B5">
    <w:name w:val="B5"/>
    <w:basedOn w:val="List5"/>
    <w:rsid w:val="007E4DF3"/>
  </w:style>
  <w:style w:type="paragraph" w:styleId="Footer">
    <w:name w:val="footer"/>
    <w:basedOn w:val="Header"/>
    <w:rsid w:val="007E4DF3"/>
    <w:pPr>
      <w:jc w:val="center"/>
    </w:pPr>
    <w:rPr>
      <w:i/>
    </w:rPr>
  </w:style>
  <w:style w:type="paragraph" w:customStyle="1" w:styleId="ZTD">
    <w:name w:val="ZTD"/>
    <w:basedOn w:val="ZB"/>
    <w:rsid w:val="007E4DF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C064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C0646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sid w:val="002C0646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2C0646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2C0646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2C064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C064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C064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EC25DE-C4CF-4348-8162-B39DC9DD2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6</Pages>
  <Words>1786</Words>
  <Characters>10186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78</cp:revision>
  <cp:lastPrinted>1900-01-01T08:00:00Z</cp:lastPrinted>
  <dcterms:created xsi:type="dcterms:W3CDTF">2021-01-08T13:25:00Z</dcterms:created>
  <dcterms:modified xsi:type="dcterms:W3CDTF">2022-05-20T08:05:00Z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